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B93" w:rsidRPr="009D4D47" w:rsidRDefault="00E42B93" w:rsidP="00E42B93">
      <w:pPr>
        <w:tabs>
          <w:tab w:val="right" w:pos="9639"/>
        </w:tabs>
        <w:spacing w:after="0"/>
        <w:rPr>
          <w:rFonts w:ascii="Arial" w:eastAsia="맑은 고딕" w:hAnsi="Arial" w:cs="Arial"/>
          <w:b/>
          <w:i/>
          <w:noProof/>
          <w:sz w:val="28"/>
          <w:lang w:eastAsia="ko-KR"/>
        </w:rPr>
      </w:pPr>
      <w:r w:rsidRPr="009D4D47">
        <w:rPr>
          <w:rFonts w:ascii="Arial" w:eastAsia="맑은 고딕" w:hAnsi="Arial" w:cs="Arial"/>
          <w:b/>
          <w:noProof/>
          <w:sz w:val="24"/>
        </w:rPr>
        <w:t>3GPP TSG-RAN WG2 Meeting #</w:t>
      </w:r>
      <w:r w:rsidR="00120DB2">
        <w:rPr>
          <w:rFonts w:ascii="Arial" w:eastAsia="맑은 고딕" w:hAnsi="Arial" w:cs="Arial" w:hint="eastAsia"/>
          <w:b/>
          <w:noProof/>
          <w:sz w:val="24"/>
          <w:lang w:eastAsia="ko-KR"/>
        </w:rPr>
        <w:t>9</w:t>
      </w:r>
      <w:r w:rsidR="004C0F20">
        <w:rPr>
          <w:rFonts w:ascii="Arial" w:eastAsia="맑은 고딕" w:hAnsi="Arial" w:cs="Arial" w:hint="eastAsia"/>
          <w:b/>
          <w:noProof/>
          <w:sz w:val="24"/>
          <w:lang w:eastAsia="ko-KR"/>
        </w:rPr>
        <w:t>2</w:t>
      </w:r>
      <w:r w:rsidRPr="009D4D47">
        <w:rPr>
          <w:rFonts w:ascii="Arial" w:eastAsia="맑은 고딕" w:hAnsi="Arial" w:cs="Arial"/>
          <w:b/>
          <w:i/>
          <w:noProof/>
          <w:sz w:val="28"/>
        </w:rPr>
        <w:tab/>
      </w:r>
      <w:commentRangeStart w:id="0"/>
      <w:r w:rsidRPr="009D4D47">
        <w:rPr>
          <w:rFonts w:ascii="Arial" w:eastAsia="맑은 고딕" w:hAnsi="Arial" w:cs="Arial"/>
          <w:noProof/>
        </w:rPr>
        <w:sym w:font="Wingdings" w:char="F07A"/>
      </w:r>
      <w:commentRangeEnd w:id="0"/>
      <w:r w:rsidRPr="009D4D47">
        <w:rPr>
          <w:rFonts w:ascii="Arial" w:eastAsia="맑은 고딕" w:hAnsi="Arial" w:cs="Arial"/>
          <w:noProof/>
          <w:vanish/>
          <w:color w:val="0000FF"/>
          <w:kern w:val="2"/>
          <w:sz w:val="2"/>
          <w:lang w:val="en-US" w:eastAsia="zh-CN"/>
        </w:rPr>
        <w:commentReference w:id="0"/>
      </w:r>
      <w:r w:rsidRPr="009D4D47">
        <w:rPr>
          <w:rFonts w:ascii="Arial" w:eastAsia="맑은 고딕" w:hAnsi="Arial" w:cs="Arial"/>
          <w:b/>
          <w:i/>
          <w:noProof/>
          <w:sz w:val="28"/>
        </w:rPr>
        <w:t>R2-1</w:t>
      </w:r>
      <w:r w:rsidR="002A573A">
        <w:rPr>
          <w:rFonts w:ascii="Arial" w:eastAsia="맑은 고딕" w:hAnsi="Arial" w:cs="Arial" w:hint="eastAsia"/>
          <w:b/>
          <w:i/>
          <w:noProof/>
          <w:sz w:val="28"/>
          <w:lang w:eastAsia="ko-KR"/>
        </w:rPr>
        <w:t>5</w:t>
      </w:r>
      <w:r w:rsidR="005C5E6D">
        <w:rPr>
          <w:rFonts w:ascii="Arial" w:eastAsia="맑은 고딕" w:hAnsi="Arial" w:cs="Arial" w:hint="eastAsia"/>
          <w:b/>
          <w:i/>
          <w:noProof/>
          <w:sz w:val="28"/>
          <w:lang w:eastAsia="ko-KR"/>
        </w:rPr>
        <w:t>6724</w:t>
      </w:r>
    </w:p>
    <w:p w:rsidR="00B61F44" w:rsidRPr="009D4D47" w:rsidRDefault="004C0F20" w:rsidP="00B61F4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16</w:t>
      </w:r>
      <w:r w:rsidR="0054781F" w:rsidRPr="009D4D4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B61F44" w:rsidRPr="009D4D47">
        <w:rPr>
          <w:rFonts w:ascii="Arial" w:eastAsia="MS Mincho" w:hAnsi="Arial" w:cs="Arial"/>
          <w:b/>
          <w:sz w:val="24"/>
          <w:szCs w:val="24"/>
          <w:lang w:eastAsia="en-GB"/>
        </w:rPr>
        <w:t xml:space="preserve">to 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20</w:t>
      </w:r>
      <w:r w:rsidR="00A14831" w:rsidRPr="009D4D4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November</w:t>
      </w:r>
      <w:r w:rsidR="00B61F44" w:rsidRPr="009D4D47">
        <w:rPr>
          <w:rFonts w:ascii="Arial" w:eastAsia="MS Mincho" w:hAnsi="Arial" w:cs="Arial"/>
          <w:b/>
          <w:sz w:val="24"/>
          <w:szCs w:val="24"/>
          <w:lang w:eastAsia="en-GB"/>
        </w:rPr>
        <w:t xml:space="preserve"> 201</w:t>
      </w:r>
      <w:r w:rsidR="005F5E28" w:rsidRPr="00984700">
        <w:rPr>
          <w:rFonts w:ascii="Arial" w:eastAsia="맑은 고딕" w:hAnsi="Arial" w:cs="Arial" w:hint="eastAsia"/>
          <w:b/>
          <w:sz w:val="24"/>
          <w:szCs w:val="24"/>
          <w:lang w:eastAsia="ko-KR"/>
        </w:rPr>
        <w:t>5</w:t>
      </w:r>
      <w:r w:rsidR="00B61F44" w:rsidRPr="009D4D47">
        <w:rPr>
          <w:rFonts w:ascii="Arial" w:eastAsia="MS Mincho" w:hAnsi="Arial" w:cs="Arial"/>
          <w:b/>
          <w:sz w:val="24"/>
          <w:szCs w:val="24"/>
          <w:lang w:eastAsia="en-GB"/>
        </w:rPr>
        <w:t xml:space="preserve">, </w:t>
      </w:r>
      <w:r w:rsidRPr="004C0F20">
        <w:rPr>
          <w:rFonts w:ascii="Arial" w:eastAsia="맑은 고딕" w:hAnsi="Arial" w:cs="Arial"/>
          <w:b/>
          <w:sz w:val="24"/>
          <w:szCs w:val="24"/>
          <w:lang w:val="en-US" w:eastAsia="ko-KR"/>
        </w:rPr>
        <w:t>Anaheim</w:t>
      </w:r>
      <w:r w:rsidR="005D6A1D" w:rsidRPr="009D4D47">
        <w:rPr>
          <w:rFonts w:ascii="Arial" w:eastAsia="맑은 고딕" w:hAnsi="Arial" w:cs="Arial"/>
          <w:b/>
          <w:sz w:val="24"/>
          <w:szCs w:val="24"/>
          <w:lang w:val="en-US" w:eastAsia="ko-KR"/>
        </w:rPr>
        <w:t xml:space="preserve">, </w:t>
      </w:r>
      <w:r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US</w:t>
      </w:r>
    </w:p>
    <w:p w:rsidR="00E42B93" w:rsidRPr="000C5C3D" w:rsidRDefault="00E42B93" w:rsidP="001A2CFF">
      <w:pPr>
        <w:pStyle w:val="CRCoverPage"/>
        <w:spacing w:after="240"/>
        <w:rPr>
          <w:rFonts w:cs="Arial"/>
          <w:b/>
          <w:sz w:val="24"/>
          <w:szCs w:val="24"/>
          <w:lang w:eastAsia="ko-KR"/>
        </w:rPr>
      </w:pPr>
    </w:p>
    <w:p w:rsidR="006E5485" w:rsidRPr="009D4D47" w:rsidRDefault="006E5485" w:rsidP="00B83182">
      <w:pPr>
        <w:pStyle w:val="CRCoverPage"/>
        <w:spacing w:after="240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Agenda Item:</w:t>
      </w:r>
      <w:r w:rsidRPr="009D4D47">
        <w:rPr>
          <w:rFonts w:cs="Arial"/>
          <w:b/>
          <w:noProof/>
          <w:sz w:val="24"/>
        </w:rPr>
        <w:tab/>
      </w:r>
      <w:r w:rsidRPr="009D4D47">
        <w:rPr>
          <w:rFonts w:cs="Arial"/>
          <w:b/>
          <w:noProof/>
          <w:sz w:val="24"/>
        </w:rPr>
        <w:tab/>
      </w:r>
      <w:r w:rsidR="00A77CAC" w:rsidRPr="009D4D47">
        <w:rPr>
          <w:rFonts w:cs="Arial"/>
          <w:b/>
          <w:noProof/>
          <w:sz w:val="24"/>
          <w:lang w:eastAsia="ko-KR"/>
        </w:rPr>
        <w:tab/>
      </w:r>
      <w:r w:rsidR="005C5E6D">
        <w:rPr>
          <w:rFonts w:cs="Arial" w:hint="eastAsia"/>
          <w:b/>
          <w:noProof/>
          <w:sz w:val="24"/>
          <w:lang w:eastAsia="ko-KR"/>
        </w:rPr>
        <w:t>7.18.2</w:t>
      </w:r>
    </w:p>
    <w:p w:rsidR="0085027B" w:rsidRPr="009D4D47" w:rsidRDefault="0085027B" w:rsidP="004A40E1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Souce:</w:t>
      </w:r>
      <w:r w:rsidRPr="009D4D47">
        <w:rPr>
          <w:rFonts w:cs="Arial"/>
          <w:b/>
          <w:noProof/>
          <w:sz w:val="24"/>
        </w:rPr>
        <w:tab/>
      </w:r>
      <w:r w:rsidR="00EE064B" w:rsidRPr="009D4D47">
        <w:rPr>
          <w:rFonts w:cs="Arial"/>
          <w:b/>
          <w:noProof/>
          <w:sz w:val="24"/>
        </w:rPr>
        <w:t>Samsung</w:t>
      </w:r>
    </w:p>
    <w:p w:rsidR="00B14057" w:rsidRPr="009D4D47" w:rsidRDefault="0085027B" w:rsidP="00420E0A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Title:</w:t>
      </w:r>
      <w:r w:rsidRPr="009D4D47">
        <w:rPr>
          <w:rFonts w:cs="Arial"/>
          <w:b/>
          <w:noProof/>
          <w:sz w:val="24"/>
        </w:rPr>
        <w:tab/>
      </w:r>
      <w:r w:rsidR="00504573">
        <w:rPr>
          <w:rFonts w:cs="Arial" w:hint="eastAsia"/>
          <w:b/>
          <w:noProof/>
          <w:sz w:val="24"/>
          <w:lang w:eastAsia="ko-KR"/>
        </w:rPr>
        <w:t>Discussion on UE category and corresponding maximum data rate</w:t>
      </w:r>
    </w:p>
    <w:p w:rsidR="0085027B" w:rsidRPr="009D4D47" w:rsidRDefault="0085027B" w:rsidP="00EF2041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Document for:</w:t>
      </w:r>
      <w:r w:rsidRPr="009D4D47">
        <w:rPr>
          <w:rFonts w:cs="Arial"/>
          <w:b/>
          <w:noProof/>
          <w:sz w:val="24"/>
        </w:rPr>
        <w:tab/>
      </w:r>
      <w:r w:rsidR="00420E0A" w:rsidRPr="009D4D47">
        <w:rPr>
          <w:rFonts w:cs="Arial"/>
          <w:b/>
          <w:noProof/>
          <w:sz w:val="24"/>
          <w:lang w:eastAsia="ko-KR"/>
        </w:rPr>
        <w:t>D</w:t>
      </w:r>
      <w:r w:rsidR="006A0A62" w:rsidRPr="009D4D47">
        <w:rPr>
          <w:rFonts w:cs="Arial"/>
          <w:b/>
          <w:noProof/>
          <w:sz w:val="24"/>
          <w:lang w:eastAsia="ko-KR"/>
        </w:rPr>
        <w:t>iscussion</w:t>
      </w:r>
      <w:r w:rsidR="00C26D43" w:rsidRPr="009D4D47">
        <w:rPr>
          <w:rFonts w:cs="Arial"/>
          <w:b/>
          <w:noProof/>
          <w:sz w:val="24"/>
          <w:lang w:eastAsia="ko-KR"/>
        </w:rPr>
        <w:t xml:space="preserve"> </w:t>
      </w:r>
    </w:p>
    <w:p w:rsidR="006434C4" w:rsidRPr="009D4D47" w:rsidRDefault="006434C4" w:rsidP="00E15E7F">
      <w:pPr>
        <w:pStyle w:val="1"/>
        <w:rPr>
          <w:rFonts w:cs="Arial"/>
          <w:lang w:val="en-US" w:eastAsia="ko-KR"/>
        </w:rPr>
      </w:pPr>
      <w:r w:rsidRPr="009D4D47">
        <w:rPr>
          <w:rFonts w:cs="Arial"/>
          <w:lang w:val="en-US" w:eastAsia="ko-KR"/>
        </w:rPr>
        <w:t>Introduction</w:t>
      </w:r>
    </w:p>
    <w:p w:rsidR="002A225E" w:rsidRDefault="00D90BF1" w:rsidP="002A225E">
      <w:pPr>
        <w:rPr>
          <w:rFonts w:ascii="Arial" w:hAnsi="Arial" w:cs="Arial"/>
          <w:lang w:val="en-US" w:eastAsia="ko-KR"/>
        </w:rPr>
      </w:pPr>
      <w:r>
        <w:rPr>
          <w:rFonts w:hint="eastAsia"/>
          <w:lang w:val="en-US" w:eastAsia="ko-KR"/>
        </w:rPr>
        <w:t xml:space="preserve">This paper discusses the relationship between UE category and </w:t>
      </w:r>
      <w:r w:rsidR="00504573">
        <w:rPr>
          <w:rFonts w:hint="eastAsia"/>
          <w:lang w:val="en-US" w:eastAsia="ko-KR"/>
        </w:rPr>
        <w:t xml:space="preserve">the corresponding </w:t>
      </w:r>
      <w:r>
        <w:rPr>
          <w:rFonts w:hint="eastAsia"/>
          <w:lang w:val="en-US" w:eastAsia="ko-KR"/>
        </w:rPr>
        <w:t>maximum data rate.</w:t>
      </w:r>
      <w:r w:rsidR="00504573">
        <w:rPr>
          <w:rFonts w:hint="eastAsia"/>
          <w:lang w:val="en-US" w:eastAsia="ko-KR"/>
        </w:rPr>
        <w:t xml:space="preserve"> It is further discussed exactly how to choose the UE category in a given implementation.</w:t>
      </w:r>
    </w:p>
    <w:p w:rsidR="00E42B93" w:rsidRPr="009D4D47" w:rsidRDefault="00E42B93" w:rsidP="00E42B93">
      <w:pPr>
        <w:pStyle w:val="1"/>
        <w:rPr>
          <w:rFonts w:cs="Arial"/>
          <w:lang w:val="en-US" w:eastAsia="ko-KR"/>
        </w:rPr>
      </w:pPr>
      <w:r w:rsidRPr="009D4D47">
        <w:rPr>
          <w:rFonts w:cs="Arial"/>
          <w:lang w:val="en-US" w:eastAsia="ko-KR"/>
        </w:rPr>
        <w:t>Discussion</w:t>
      </w:r>
    </w:p>
    <w:p w:rsidR="00D90BF1" w:rsidRDefault="00D90BF1" w:rsidP="0004635C">
      <w:pPr>
        <w:rPr>
          <w:lang w:eastAsia="ko-KR"/>
        </w:rPr>
      </w:pPr>
      <w:r>
        <w:rPr>
          <w:rFonts w:hint="eastAsia"/>
          <w:lang w:val="en-US" w:eastAsia="ko-KR"/>
        </w:rPr>
        <w:t xml:space="preserve">UE category is defined by multiple parameters among which </w:t>
      </w:r>
      <w:r w:rsidRPr="00D90BF1">
        <w:rPr>
          <w:i/>
        </w:rPr>
        <w:t>Maximum number of DL-SCH transport block bits received within a TTI</w:t>
      </w:r>
      <w:r>
        <w:rPr>
          <w:rFonts w:hint="eastAsia"/>
          <w:lang w:eastAsia="ko-KR"/>
        </w:rPr>
        <w:t xml:space="preserve"> (</w:t>
      </w:r>
      <w:r w:rsidRPr="00D90BF1">
        <w:rPr>
          <w:rFonts w:hint="eastAsia"/>
          <w:i/>
          <w:lang w:eastAsia="ko-KR"/>
        </w:rPr>
        <w:t xml:space="preserve">Maximum bits per TTI </w:t>
      </w:r>
      <w:r>
        <w:rPr>
          <w:rFonts w:hint="eastAsia"/>
          <w:lang w:eastAsia="ko-KR"/>
        </w:rPr>
        <w:t>hereafter) determines the maximum data rate of the category.</w:t>
      </w:r>
    </w:p>
    <w:p w:rsidR="00D90BF1" w:rsidRPr="00D90BF1" w:rsidRDefault="00D90BF1" w:rsidP="0004635C">
      <w:pPr>
        <w:rPr>
          <w:lang w:val="en-US" w:eastAsia="ko-KR"/>
        </w:rPr>
      </w:pPr>
      <w:r w:rsidRPr="00D90BF1">
        <w:rPr>
          <w:rFonts w:hint="eastAsia"/>
          <w:i/>
          <w:lang w:eastAsia="ko-KR"/>
        </w:rPr>
        <w:t>Maximum bits per TTI</w:t>
      </w:r>
      <w:r>
        <w:rPr>
          <w:rFonts w:hint="eastAsia"/>
          <w:i/>
          <w:lang w:eastAsia="ko-KR"/>
        </w:rPr>
        <w:t xml:space="preserve"> </w:t>
      </w:r>
      <w:r>
        <w:rPr>
          <w:rFonts w:hint="eastAsia"/>
          <w:lang w:eastAsia="ko-KR"/>
        </w:rPr>
        <w:t>are a function of capabilities</w:t>
      </w:r>
      <w:r w:rsidR="004320E2">
        <w:rPr>
          <w:rFonts w:hint="eastAsia"/>
          <w:lang w:eastAsia="ko-KR"/>
        </w:rPr>
        <w:t xml:space="preserve"> related to </w:t>
      </w:r>
      <w:r>
        <w:rPr>
          <w:rFonts w:hint="eastAsia"/>
          <w:lang w:eastAsia="ko-KR"/>
        </w:rPr>
        <w:t>carrier aggregation, MIMO and Modulation order as shown in the table 1.</w:t>
      </w:r>
      <w:r>
        <w:rPr>
          <w:rFonts w:hint="eastAsia"/>
          <w:i/>
          <w:lang w:eastAsia="ko-KR"/>
        </w:rPr>
        <w:t xml:space="preserve"> </w:t>
      </w:r>
      <w:r>
        <w:rPr>
          <w:rFonts w:hint="eastAsia"/>
          <w:lang w:eastAsia="ko-KR"/>
        </w:rPr>
        <w:t xml:space="preserve">Note that the maximum data rate is achieved only when the system bandwidth of </w:t>
      </w:r>
      <w:r w:rsidR="00882520">
        <w:rPr>
          <w:rFonts w:hint="eastAsia"/>
          <w:lang w:eastAsia="ko-KR"/>
        </w:rPr>
        <w:t xml:space="preserve">each </w:t>
      </w:r>
      <w:r>
        <w:rPr>
          <w:rFonts w:hint="eastAsia"/>
          <w:lang w:eastAsia="ko-KR"/>
        </w:rPr>
        <w:t xml:space="preserve">serving cell is 20 </w:t>
      </w:r>
      <w:proofErr w:type="spellStart"/>
      <w:r>
        <w:rPr>
          <w:rFonts w:hint="eastAsia"/>
          <w:lang w:eastAsia="ko-KR"/>
        </w:rPr>
        <w:t>MHz.</w:t>
      </w:r>
      <w:proofErr w:type="spellEnd"/>
      <w:r>
        <w:rPr>
          <w:rFonts w:hint="eastAsia"/>
          <w:lang w:eastAsia="ko-KR"/>
        </w:rPr>
        <w:t xml:space="preserve"> </w:t>
      </w:r>
    </w:p>
    <w:p w:rsidR="00D90BF1" w:rsidRDefault="00D90BF1" w:rsidP="0004635C">
      <w:pPr>
        <w:rPr>
          <w:lang w:eastAsia="ko-KR"/>
        </w:rPr>
      </w:pPr>
      <w:r>
        <w:rPr>
          <w:rFonts w:hint="eastAsia"/>
          <w:lang w:eastAsia="ko-KR"/>
        </w:rPr>
        <w:t>&lt;Table 1&gt;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845"/>
        <w:gridCol w:w="1845"/>
        <w:gridCol w:w="1845"/>
        <w:gridCol w:w="1845"/>
      </w:tblGrid>
      <w:tr w:rsidR="00A2544F" w:rsidRPr="00A2544F" w:rsidTr="00A2544F">
        <w:tc>
          <w:tcPr>
            <w:tcW w:w="1844" w:type="dxa"/>
            <w:shd w:val="clear" w:color="auto" w:fill="BFBFBF"/>
          </w:tcPr>
          <w:p w:rsidR="00D90BF1" w:rsidRPr="00A2544F" w:rsidRDefault="00D90BF1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Category</w:t>
            </w:r>
          </w:p>
        </w:tc>
        <w:tc>
          <w:tcPr>
            <w:tcW w:w="1845" w:type="dxa"/>
            <w:shd w:val="clear" w:color="auto" w:fill="BFBFBF"/>
          </w:tcPr>
          <w:p w:rsidR="00D90BF1" w:rsidRPr="00A2544F" w:rsidRDefault="00D90BF1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Carrier Aggregation</w:t>
            </w: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 Capability</w:t>
            </w:r>
          </w:p>
        </w:tc>
        <w:tc>
          <w:tcPr>
            <w:tcW w:w="1845" w:type="dxa"/>
            <w:shd w:val="clear" w:color="auto" w:fill="BFBFBF"/>
          </w:tcPr>
          <w:p w:rsidR="00D90BF1" w:rsidRPr="00A2544F" w:rsidRDefault="00D90BF1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 xml:space="preserve">MIMO </w:t>
            </w: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>Capability</w:t>
            </w:r>
          </w:p>
          <w:p w:rsidR="00D90BF1" w:rsidRPr="00A2544F" w:rsidRDefault="00D90BF1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(number of layers)</w:t>
            </w:r>
          </w:p>
        </w:tc>
        <w:tc>
          <w:tcPr>
            <w:tcW w:w="1845" w:type="dxa"/>
            <w:shd w:val="clear" w:color="auto" w:fill="BFBFBF"/>
          </w:tcPr>
          <w:p w:rsidR="00D90BF1" w:rsidRPr="00A2544F" w:rsidRDefault="00D90BF1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Modulation</w:t>
            </w: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 Order</w:t>
            </w:r>
          </w:p>
        </w:tc>
        <w:tc>
          <w:tcPr>
            <w:tcW w:w="1845" w:type="dxa"/>
            <w:shd w:val="clear" w:color="auto" w:fill="BFBFBF"/>
          </w:tcPr>
          <w:p w:rsidR="00D90BF1" w:rsidRPr="00A2544F" w:rsidRDefault="00D90BF1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Max. Data Rate</w:t>
            </w:r>
          </w:p>
        </w:tc>
      </w:tr>
      <w:tr w:rsidR="00A2544F" w:rsidRPr="00A2544F" w:rsidTr="00A2544F">
        <w:tc>
          <w:tcPr>
            <w:tcW w:w="1844" w:type="dxa"/>
            <w:vMerge w:val="restart"/>
            <w:shd w:val="clear" w:color="auto" w:fill="D9D9D9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 xml:space="preserve">Cat 6 </w:t>
            </w: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>&amp; Cat</w:t>
            </w: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 xml:space="preserve"> 7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 xml:space="preserve">1 CC </w:t>
            </w: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>(20 MHz)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64 QAM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D90BF1">
              <w:rPr>
                <w:rFonts w:eastAsia="Arial Unicode MS"/>
                <w:kern w:val="2"/>
                <w:szCs w:val="22"/>
                <w:lang w:val="en-US" w:eastAsia="ko-KR"/>
              </w:rPr>
              <w:t>≈</w:t>
            </w: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 xml:space="preserve"> 300 Mbps</w:t>
            </w:r>
          </w:p>
        </w:tc>
      </w:tr>
      <w:tr w:rsidR="00A2544F" w:rsidRPr="00A2544F" w:rsidTr="00A2544F">
        <w:tc>
          <w:tcPr>
            <w:tcW w:w="1844" w:type="dxa"/>
            <w:vMerge/>
            <w:shd w:val="clear" w:color="auto" w:fill="D9D9D9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2 CC</w:t>
            </w: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</w:rPr>
              <w:t>(40 MHz)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 xml:space="preserve">2 + 2 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64 QAM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D90BF1">
              <w:rPr>
                <w:rFonts w:eastAsia="Arial Unicode MS"/>
                <w:kern w:val="2"/>
                <w:szCs w:val="22"/>
                <w:lang w:val="en-US" w:eastAsia="ko-KR"/>
              </w:rPr>
              <w:t xml:space="preserve">≈ </w:t>
            </w: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300 Mbps</w:t>
            </w:r>
          </w:p>
        </w:tc>
      </w:tr>
      <w:tr w:rsidR="00A2544F" w:rsidRPr="00A2544F" w:rsidTr="00A2544F">
        <w:tc>
          <w:tcPr>
            <w:tcW w:w="1844" w:type="dxa"/>
            <w:vMerge w:val="restart"/>
            <w:shd w:val="clear" w:color="auto" w:fill="F2F2F2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 xml:space="preserve">Cat 9 </w:t>
            </w: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>&amp; Cat</w:t>
            </w: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 xml:space="preserve"> 10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2 CC</w:t>
            </w: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</w:rPr>
              <w:t>(40 MHz)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4 + 2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64 QAM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D90BF1">
              <w:rPr>
                <w:rFonts w:eastAsia="Arial Unicode MS"/>
                <w:kern w:val="2"/>
                <w:szCs w:val="22"/>
                <w:lang w:val="en-US" w:eastAsia="ko-KR"/>
              </w:rPr>
              <w:t>≈</w:t>
            </w: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 xml:space="preserve"> 450 Mbps</w:t>
            </w:r>
          </w:p>
        </w:tc>
      </w:tr>
      <w:tr w:rsidR="00A2544F" w:rsidRPr="00A2544F" w:rsidTr="00A2544F">
        <w:tc>
          <w:tcPr>
            <w:tcW w:w="1844" w:type="dxa"/>
            <w:vMerge/>
            <w:shd w:val="clear" w:color="auto" w:fill="F2F2F2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3 CC</w:t>
            </w: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</w:rPr>
              <w:t>(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>6</w:t>
            </w:r>
            <w:r w:rsidRPr="00A2544F">
              <w:rPr>
                <w:rFonts w:eastAsia="맑은 고딕"/>
                <w:kern w:val="2"/>
                <w:szCs w:val="22"/>
              </w:rPr>
              <w:t>0 MHz)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 xml:space="preserve">2 + 2 +2 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64 QAM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D90BF1">
              <w:rPr>
                <w:rFonts w:eastAsia="Arial Unicode MS"/>
                <w:kern w:val="2"/>
                <w:szCs w:val="22"/>
                <w:lang w:val="en-US" w:eastAsia="ko-KR"/>
              </w:rPr>
              <w:t xml:space="preserve">≈ </w:t>
            </w: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450 Mbps</w:t>
            </w:r>
          </w:p>
        </w:tc>
      </w:tr>
      <w:tr w:rsidR="00A2544F" w:rsidRPr="00A2544F" w:rsidTr="00A2544F">
        <w:tc>
          <w:tcPr>
            <w:tcW w:w="1844" w:type="dxa"/>
            <w:vMerge w:val="restart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Cat 11 or 12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 xml:space="preserve">2 CC (40 MHz) 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 xml:space="preserve">4 + 4  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64 QAM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≈ 600 Mbps</w:t>
            </w:r>
          </w:p>
        </w:tc>
      </w:tr>
      <w:tr w:rsidR="00A2544F" w:rsidRPr="00A2544F" w:rsidTr="00A2544F">
        <w:tc>
          <w:tcPr>
            <w:tcW w:w="1844" w:type="dxa"/>
            <w:vMerge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2 CC (40 MHz)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4 + 2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256 QAM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≈ 600 Mbps</w:t>
            </w:r>
          </w:p>
        </w:tc>
      </w:tr>
      <w:tr w:rsidR="00A2544F" w:rsidRPr="00A2544F" w:rsidTr="00A2544F">
        <w:tc>
          <w:tcPr>
            <w:tcW w:w="1844" w:type="dxa"/>
            <w:vMerge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3 CC (60 MHz)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4 + 2 + 2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64 QAM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≈ 600 Mbps</w:t>
            </w:r>
          </w:p>
        </w:tc>
      </w:tr>
      <w:tr w:rsidR="00A2544F" w:rsidRPr="00A2544F" w:rsidTr="00A2544F">
        <w:tc>
          <w:tcPr>
            <w:tcW w:w="1844" w:type="dxa"/>
            <w:vMerge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4 CC (80 MHz)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2 + 2 + 2 + 2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64 QAM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≈ 600 Mbps</w:t>
            </w:r>
          </w:p>
        </w:tc>
      </w:tr>
      <w:tr w:rsidR="00A2544F" w:rsidRPr="00A2544F" w:rsidTr="00A2544F">
        <w:tc>
          <w:tcPr>
            <w:tcW w:w="1844" w:type="dxa"/>
            <w:shd w:val="clear" w:color="auto" w:fill="F2F2F2"/>
          </w:tcPr>
          <w:p w:rsidR="00D90BF1" w:rsidRPr="00A2544F" w:rsidRDefault="00D90BF1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>Cat 13</w:t>
            </w:r>
          </w:p>
        </w:tc>
        <w:tc>
          <w:tcPr>
            <w:tcW w:w="1845" w:type="dxa"/>
            <w:shd w:val="clear" w:color="auto" w:fill="F2F2F2"/>
          </w:tcPr>
          <w:p w:rsidR="00D90BF1" w:rsidRPr="00A2544F" w:rsidRDefault="00D90BF1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>1 CC (20 MHz)</w:t>
            </w:r>
          </w:p>
        </w:tc>
        <w:tc>
          <w:tcPr>
            <w:tcW w:w="1845" w:type="dxa"/>
            <w:shd w:val="clear" w:color="auto" w:fill="F2F2F2"/>
          </w:tcPr>
          <w:p w:rsidR="00D90BF1" w:rsidRPr="00A2544F" w:rsidRDefault="00D90BF1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1845" w:type="dxa"/>
            <w:shd w:val="clear" w:color="auto" w:fill="F2F2F2"/>
          </w:tcPr>
          <w:p w:rsidR="00D90BF1" w:rsidRPr="00A2544F" w:rsidRDefault="00D90BF1" w:rsidP="00A2544F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>256 QAM</w:t>
            </w:r>
          </w:p>
        </w:tc>
        <w:tc>
          <w:tcPr>
            <w:tcW w:w="1845" w:type="dxa"/>
            <w:shd w:val="clear" w:color="auto" w:fill="F2F2F2"/>
          </w:tcPr>
          <w:p w:rsidR="00D90BF1" w:rsidRPr="00A2544F" w:rsidRDefault="00D90BF1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≈ 400 Mbps</w:t>
            </w:r>
          </w:p>
        </w:tc>
      </w:tr>
      <w:tr w:rsidR="00A2544F" w:rsidRPr="00A2544F" w:rsidTr="00A2544F">
        <w:tc>
          <w:tcPr>
            <w:tcW w:w="1844" w:type="dxa"/>
            <w:vMerge w:val="restart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Cat 15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2 CC (40 MHz)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4 + 4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256 QAM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≈ 800 Mbps</w:t>
            </w:r>
          </w:p>
        </w:tc>
      </w:tr>
      <w:tr w:rsidR="00A2544F" w:rsidRPr="00A2544F" w:rsidTr="00A2544F">
        <w:tc>
          <w:tcPr>
            <w:tcW w:w="1844" w:type="dxa"/>
            <w:vMerge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3 CC (60 MHz)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4 + 2 + 2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256 QAM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≈ 800 Mbps</w:t>
            </w:r>
          </w:p>
        </w:tc>
      </w:tr>
      <w:tr w:rsidR="00A2544F" w:rsidRPr="00A2544F" w:rsidTr="00A2544F">
        <w:tc>
          <w:tcPr>
            <w:tcW w:w="1844" w:type="dxa"/>
            <w:vMerge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3 CC (60 MHz)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4 + 4 + 2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64 QAM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≈ 750 Mbps</w:t>
            </w:r>
          </w:p>
        </w:tc>
      </w:tr>
      <w:tr w:rsidR="00A2544F" w:rsidRPr="00A2544F" w:rsidTr="00A2544F">
        <w:tc>
          <w:tcPr>
            <w:tcW w:w="1844" w:type="dxa"/>
            <w:vMerge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4 CC (80 MHz)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2 + 2 + 2 + 2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256 QAM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≈ 800 Mbps</w:t>
            </w:r>
          </w:p>
        </w:tc>
      </w:tr>
      <w:tr w:rsidR="00A2544F" w:rsidRPr="00A2544F" w:rsidTr="00A2544F">
        <w:tc>
          <w:tcPr>
            <w:tcW w:w="1844" w:type="dxa"/>
            <w:vMerge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4 CC (80 MHz)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4 + 2 + 2 + 2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64 QAM</w:t>
            </w:r>
          </w:p>
        </w:tc>
        <w:tc>
          <w:tcPr>
            <w:tcW w:w="1845" w:type="dxa"/>
            <w:shd w:val="clear" w:color="auto" w:fill="D9D9D9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≈ 750 Mbps</w:t>
            </w:r>
          </w:p>
        </w:tc>
      </w:tr>
      <w:tr w:rsidR="00A2544F" w:rsidRPr="00A2544F" w:rsidTr="00A2544F">
        <w:tc>
          <w:tcPr>
            <w:tcW w:w="1844" w:type="dxa"/>
            <w:vMerge w:val="restart"/>
            <w:shd w:val="clear" w:color="auto" w:fill="F2F2F2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Cat 16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3 CC (60 MHz)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4 +4 + 2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256 QAM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≈ 1000 Mbps</w:t>
            </w:r>
          </w:p>
        </w:tc>
      </w:tr>
      <w:tr w:rsidR="00A2544F" w:rsidRPr="00A2544F" w:rsidTr="00A2544F">
        <w:tc>
          <w:tcPr>
            <w:tcW w:w="1844" w:type="dxa"/>
            <w:vMerge/>
            <w:shd w:val="clear" w:color="auto" w:fill="F2F2F2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4 CC (80 MHz)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 xml:space="preserve">4 +4 + 4 + </w:t>
            </w:r>
            <w:r w:rsidR="00E40893" w:rsidRPr="00A2544F">
              <w:rPr>
                <w:rFonts w:eastAsia="맑은 고딕" w:hint="eastAsia"/>
                <w:kern w:val="2"/>
                <w:szCs w:val="22"/>
                <w:lang w:eastAsia="ko-KR"/>
              </w:rPr>
              <w:t>2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64 QAM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≈ 1050 Mbps</w:t>
            </w:r>
          </w:p>
        </w:tc>
      </w:tr>
      <w:tr w:rsidR="00A2544F" w:rsidRPr="00A2544F" w:rsidTr="00A2544F">
        <w:tc>
          <w:tcPr>
            <w:tcW w:w="1844" w:type="dxa"/>
            <w:vMerge/>
            <w:shd w:val="clear" w:color="auto" w:fill="F2F2F2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4 CC (80 MHz)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4 +2 + 2 + 2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 w:hint="eastAsia"/>
                <w:kern w:val="2"/>
                <w:szCs w:val="22"/>
              </w:rPr>
              <w:t>256 QAM</w:t>
            </w:r>
          </w:p>
        </w:tc>
        <w:tc>
          <w:tcPr>
            <w:tcW w:w="1845" w:type="dxa"/>
            <w:shd w:val="clear" w:color="auto" w:fill="F2F2F2"/>
          </w:tcPr>
          <w:p w:rsidR="00265CED" w:rsidRPr="00A2544F" w:rsidRDefault="00265CED" w:rsidP="00A2544F">
            <w:pPr>
              <w:spacing w:after="0"/>
              <w:jc w:val="both"/>
              <w:rPr>
                <w:rFonts w:eastAsia="맑은 고딕"/>
                <w:kern w:val="2"/>
                <w:szCs w:val="22"/>
              </w:rPr>
            </w:pPr>
            <w:r w:rsidRPr="00A2544F">
              <w:rPr>
                <w:rFonts w:eastAsia="맑은 고딕"/>
                <w:kern w:val="2"/>
                <w:szCs w:val="22"/>
              </w:rPr>
              <w:t>≈ 1000 Mbps</w:t>
            </w:r>
          </w:p>
        </w:tc>
      </w:tr>
    </w:tbl>
    <w:p w:rsidR="00D90BF1" w:rsidRDefault="00D90BF1" w:rsidP="0004635C">
      <w:pPr>
        <w:rPr>
          <w:lang w:eastAsia="ko-KR"/>
        </w:rPr>
      </w:pPr>
    </w:p>
    <w:p w:rsidR="00D90BF1" w:rsidRDefault="00D90BF1" w:rsidP="0004635C">
      <w:pPr>
        <w:rPr>
          <w:lang w:eastAsia="ko-KR"/>
        </w:rPr>
      </w:pPr>
      <w:r>
        <w:rPr>
          <w:rFonts w:hint="eastAsia"/>
          <w:lang w:eastAsia="ko-KR"/>
        </w:rPr>
        <w:t>Total aggregated bandwidth is n</w:t>
      </w:r>
      <w:r w:rsidR="004F1696">
        <w:rPr>
          <w:rFonts w:hint="eastAsia"/>
          <w:lang w:eastAsia="ko-KR"/>
        </w:rPr>
        <w:t xml:space="preserve">ot always multiple of 20 </w:t>
      </w:r>
      <w:proofErr w:type="spellStart"/>
      <w:r w:rsidR="004F1696">
        <w:rPr>
          <w:rFonts w:hint="eastAsia"/>
          <w:lang w:eastAsia="ko-KR"/>
        </w:rPr>
        <w:t>MHz</w:t>
      </w:r>
      <w:r>
        <w:rPr>
          <w:rFonts w:hint="eastAsia"/>
          <w:lang w:eastAsia="ko-KR"/>
        </w:rPr>
        <w:t>.</w:t>
      </w:r>
      <w:proofErr w:type="spellEnd"/>
      <w:r>
        <w:rPr>
          <w:rFonts w:hint="eastAsia"/>
          <w:lang w:eastAsia="ko-KR"/>
        </w:rPr>
        <w:t xml:space="preserve"> Aggregated bandwidth for a CA configuration is </w:t>
      </w:r>
      <w:r w:rsidR="00265CED">
        <w:rPr>
          <w:rFonts w:hint="eastAsia"/>
          <w:lang w:eastAsia="ko-KR"/>
        </w:rPr>
        <w:t>t</w:t>
      </w:r>
      <w:r>
        <w:rPr>
          <w:rFonts w:hint="eastAsia"/>
          <w:lang w:eastAsia="ko-KR"/>
        </w:rPr>
        <w:t xml:space="preserve">he sum of system bandwidth of each serving cell (or component carrier) which could be any of 1.4, 3, 5, 10, 15 and 20 </w:t>
      </w:r>
      <w:proofErr w:type="spellStart"/>
      <w:r>
        <w:rPr>
          <w:lang w:eastAsia="ko-KR"/>
        </w:rPr>
        <w:t>MHz</w:t>
      </w:r>
      <w:r>
        <w:rPr>
          <w:rFonts w:hint="eastAsia"/>
          <w:lang w:eastAsia="ko-KR"/>
        </w:rPr>
        <w:t>.</w:t>
      </w:r>
      <w:proofErr w:type="spellEnd"/>
      <w:r>
        <w:rPr>
          <w:rFonts w:hint="eastAsia"/>
          <w:lang w:eastAsia="ko-KR"/>
        </w:rPr>
        <w:t xml:space="preserve"> 36.101 specifies all possible CA configurations up to date, </w:t>
      </w:r>
      <w:r>
        <w:rPr>
          <w:lang w:eastAsia="ko-KR"/>
        </w:rPr>
        <w:t>where</w:t>
      </w:r>
      <w:r>
        <w:rPr>
          <w:rFonts w:hint="eastAsia"/>
          <w:lang w:eastAsia="ko-KR"/>
        </w:rPr>
        <w:t xml:space="preserve"> one can see that almost all possible combinations </w:t>
      </w:r>
      <w:r w:rsidR="004F1696">
        <w:rPr>
          <w:rFonts w:hint="eastAsia"/>
          <w:lang w:eastAsia="ko-KR"/>
        </w:rPr>
        <w:t>between</w:t>
      </w:r>
      <w:r>
        <w:rPr>
          <w:rFonts w:hint="eastAsia"/>
          <w:lang w:eastAsia="ko-KR"/>
        </w:rPr>
        <w:t xml:space="preserve"> 5, 10, 15 and 20 MHz are specified. </w:t>
      </w:r>
    </w:p>
    <w:p w:rsidR="00D90BF1" w:rsidRDefault="00D90BF1" w:rsidP="0004635C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Table 2 shows the possible aggregated bandwidths </w:t>
      </w:r>
      <w:r w:rsidR="009D38BB">
        <w:rPr>
          <w:rFonts w:hint="eastAsia"/>
          <w:lang w:eastAsia="ko-KR"/>
        </w:rPr>
        <w:t>of each</w:t>
      </w:r>
      <w:r>
        <w:rPr>
          <w:rFonts w:hint="eastAsia"/>
          <w:lang w:eastAsia="ko-KR"/>
        </w:rPr>
        <w:t xml:space="preserve"> number of component carriers. For simplicity, 1.4 MHz and 3 MHz are not counted.</w:t>
      </w:r>
    </w:p>
    <w:p w:rsidR="00265CED" w:rsidRDefault="00265CED" w:rsidP="0004635C">
      <w:pPr>
        <w:rPr>
          <w:lang w:eastAsia="ko-KR"/>
        </w:rPr>
      </w:pPr>
      <w:r>
        <w:rPr>
          <w:rFonts w:hint="eastAsia"/>
          <w:lang w:eastAsia="ko-KR"/>
        </w:rPr>
        <w:t>&lt;Table 2&gt;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325"/>
      </w:tblGrid>
      <w:tr w:rsidR="00A2544F" w:rsidTr="00A2544F">
        <w:tc>
          <w:tcPr>
            <w:tcW w:w="1951" w:type="dxa"/>
            <w:shd w:val="clear" w:color="auto" w:fill="BFBFBF"/>
          </w:tcPr>
          <w:p w:rsidR="00D90BF1" w:rsidRDefault="00D90BF1" w:rsidP="00A2544F">
            <w:pPr>
              <w:spacing w:after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 configuration</w:t>
            </w:r>
          </w:p>
        </w:tc>
        <w:tc>
          <w:tcPr>
            <w:tcW w:w="7325" w:type="dxa"/>
            <w:shd w:val="clear" w:color="auto" w:fill="BFBFBF"/>
          </w:tcPr>
          <w:p w:rsidR="00D90BF1" w:rsidRDefault="00265CED" w:rsidP="00A2544F">
            <w:pPr>
              <w:spacing w:after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aggregated bandwidth</w:t>
            </w:r>
          </w:p>
        </w:tc>
      </w:tr>
      <w:tr w:rsidR="00A2544F" w:rsidRPr="000B2A01" w:rsidTr="00A2544F">
        <w:tc>
          <w:tcPr>
            <w:tcW w:w="1951" w:type="dxa"/>
            <w:shd w:val="clear" w:color="auto" w:fill="auto"/>
          </w:tcPr>
          <w:p w:rsidR="00D90BF1" w:rsidRDefault="00D90BF1" w:rsidP="00A2544F">
            <w:pPr>
              <w:spacing w:after="0"/>
              <w:jc w:val="both"/>
            </w:pPr>
            <w:r>
              <w:rPr>
                <w:rFonts w:hint="eastAsia"/>
              </w:rPr>
              <w:t>2 CC</w:t>
            </w:r>
          </w:p>
        </w:tc>
        <w:tc>
          <w:tcPr>
            <w:tcW w:w="7325" w:type="dxa"/>
            <w:shd w:val="clear" w:color="auto" w:fill="auto"/>
          </w:tcPr>
          <w:p w:rsidR="00D90BF1" w:rsidRPr="000B2A01" w:rsidRDefault="00D90BF1" w:rsidP="00A2544F">
            <w:pPr>
              <w:spacing w:after="0"/>
              <w:jc w:val="both"/>
              <w:rPr>
                <w:lang w:eastAsia="ko-KR"/>
              </w:rPr>
            </w:pPr>
            <w:r>
              <w:rPr>
                <w:rFonts w:hint="eastAsia"/>
              </w:rPr>
              <w:t>10, 15, 20, 25, 30, 35, 40</w:t>
            </w:r>
            <w:r>
              <w:rPr>
                <w:rFonts w:hint="eastAsia"/>
                <w:lang w:eastAsia="ko-KR"/>
              </w:rPr>
              <w:t xml:space="preserve"> MHz</w:t>
            </w:r>
          </w:p>
        </w:tc>
      </w:tr>
      <w:tr w:rsidR="00A2544F" w:rsidTr="00A2544F">
        <w:tc>
          <w:tcPr>
            <w:tcW w:w="1951" w:type="dxa"/>
            <w:shd w:val="clear" w:color="auto" w:fill="auto"/>
          </w:tcPr>
          <w:p w:rsidR="00D90BF1" w:rsidRDefault="00D90BF1" w:rsidP="00A2544F">
            <w:pPr>
              <w:spacing w:after="0"/>
              <w:jc w:val="both"/>
            </w:pPr>
            <w:r>
              <w:rPr>
                <w:rFonts w:hint="eastAsia"/>
              </w:rPr>
              <w:t>3 CC</w:t>
            </w:r>
          </w:p>
        </w:tc>
        <w:tc>
          <w:tcPr>
            <w:tcW w:w="7325" w:type="dxa"/>
            <w:shd w:val="clear" w:color="auto" w:fill="auto"/>
          </w:tcPr>
          <w:p w:rsidR="00D90BF1" w:rsidRDefault="00D90BF1" w:rsidP="00A2544F">
            <w:pPr>
              <w:spacing w:after="0"/>
              <w:jc w:val="both"/>
              <w:rPr>
                <w:lang w:eastAsia="ko-KR"/>
              </w:rPr>
            </w:pPr>
            <w:r>
              <w:rPr>
                <w:rFonts w:hint="eastAsia"/>
              </w:rPr>
              <w:t>15, 20, 25, 30, 35, 40, 45, 50, 55, 60</w:t>
            </w:r>
            <w:r>
              <w:rPr>
                <w:rFonts w:hint="eastAsia"/>
                <w:lang w:eastAsia="ko-KR"/>
              </w:rPr>
              <w:t xml:space="preserve"> MHz</w:t>
            </w:r>
          </w:p>
        </w:tc>
      </w:tr>
      <w:tr w:rsidR="00A2544F" w:rsidTr="00A2544F">
        <w:tc>
          <w:tcPr>
            <w:tcW w:w="1951" w:type="dxa"/>
            <w:shd w:val="clear" w:color="auto" w:fill="auto"/>
          </w:tcPr>
          <w:p w:rsidR="00D90BF1" w:rsidRDefault="00D90BF1" w:rsidP="00A2544F">
            <w:pPr>
              <w:spacing w:after="0"/>
              <w:jc w:val="both"/>
            </w:pPr>
            <w:r>
              <w:rPr>
                <w:rFonts w:hint="eastAsia"/>
              </w:rPr>
              <w:t>4 CC</w:t>
            </w:r>
          </w:p>
        </w:tc>
        <w:tc>
          <w:tcPr>
            <w:tcW w:w="7325" w:type="dxa"/>
            <w:shd w:val="clear" w:color="auto" w:fill="auto"/>
          </w:tcPr>
          <w:p w:rsidR="00D90BF1" w:rsidRDefault="00D90BF1" w:rsidP="00A2544F">
            <w:pPr>
              <w:spacing w:after="0"/>
              <w:jc w:val="both"/>
              <w:rPr>
                <w:lang w:eastAsia="ko-KR"/>
              </w:rPr>
            </w:pPr>
            <w:r>
              <w:rPr>
                <w:rFonts w:hint="eastAsia"/>
              </w:rPr>
              <w:t>20, 25, 30, 35, 40, 45, 50, 55, 60, 65, 70, 75, 80</w:t>
            </w:r>
            <w:r>
              <w:rPr>
                <w:rFonts w:hint="eastAsia"/>
                <w:lang w:eastAsia="ko-KR"/>
              </w:rPr>
              <w:t xml:space="preserve"> MHz</w:t>
            </w:r>
          </w:p>
        </w:tc>
      </w:tr>
    </w:tbl>
    <w:p w:rsidR="00D90BF1" w:rsidRDefault="00D90BF1" w:rsidP="0004635C">
      <w:pPr>
        <w:rPr>
          <w:lang w:eastAsia="ko-KR"/>
        </w:rPr>
      </w:pPr>
    </w:p>
    <w:p w:rsidR="00265CED" w:rsidRDefault="00D90BF1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Even if UE has sufficient MIMO </w:t>
      </w:r>
      <w:r w:rsidR="00882520">
        <w:rPr>
          <w:lang w:eastAsia="ko-KR"/>
        </w:rPr>
        <w:t>capability</w:t>
      </w:r>
      <w:r w:rsidR="00882520">
        <w:rPr>
          <w:rFonts w:hint="eastAsia"/>
          <w:lang w:eastAsia="ko-KR"/>
        </w:rPr>
        <w:t xml:space="preserve"> (in terms of the number of layers)</w:t>
      </w:r>
      <w:r>
        <w:rPr>
          <w:rFonts w:hint="eastAsia"/>
          <w:lang w:eastAsia="ko-KR"/>
        </w:rPr>
        <w:t xml:space="preserve"> and CA capability (in te</w:t>
      </w:r>
      <w:r w:rsidR="00265CED">
        <w:rPr>
          <w:rFonts w:hint="eastAsia"/>
          <w:lang w:eastAsia="ko-KR"/>
        </w:rPr>
        <w:t>rms of the number of CCs), the maximum data rate cannot be achieved if UE is designed for an operator with smaller system bandwidths</w:t>
      </w:r>
      <w:r w:rsidR="00882520">
        <w:rPr>
          <w:rFonts w:hint="eastAsia"/>
          <w:lang w:eastAsia="ko-KR"/>
        </w:rPr>
        <w:t xml:space="preserve"> (i.e. supported band combination </w:t>
      </w:r>
      <w:r w:rsidR="009D38BB">
        <w:rPr>
          <w:rFonts w:hint="eastAsia"/>
          <w:lang w:eastAsia="ko-KR"/>
        </w:rPr>
        <w:t xml:space="preserve">does not </w:t>
      </w:r>
      <w:r w:rsidR="00882520">
        <w:rPr>
          <w:lang w:eastAsia="ko-KR"/>
        </w:rPr>
        <w:t>fulfil</w:t>
      </w:r>
      <w:r w:rsidR="00882520">
        <w:rPr>
          <w:rFonts w:hint="eastAsia"/>
          <w:lang w:eastAsia="ko-KR"/>
        </w:rPr>
        <w:t xml:space="preserve"> </w:t>
      </w:r>
      <w:r w:rsidR="009D38BB">
        <w:rPr>
          <w:rFonts w:hint="eastAsia"/>
          <w:lang w:eastAsia="ko-KR"/>
        </w:rPr>
        <w:t xml:space="preserve">the </w:t>
      </w:r>
      <w:r w:rsidR="00882520">
        <w:rPr>
          <w:rFonts w:hint="eastAsia"/>
          <w:lang w:eastAsia="ko-KR"/>
        </w:rPr>
        <w:t>full bandwidth)</w:t>
      </w:r>
      <w:r w:rsidR="00265CED">
        <w:rPr>
          <w:rFonts w:hint="eastAsia"/>
          <w:lang w:eastAsia="ko-KR"/>
        </w:rPr>
        <w:t xml:space="preserve">. Then the question is which category such UE shall declare. </w:t>
      </w:r>
    </w:p>
    <w:p w:rsidR="00E40893" w:rsidRDefault="00265CED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For example, UE capable of aggregating 2 CCs with 2 layers achieves 225 Mbps in </w:t>
      </w:r>
      <w:r w:rsidR="004320E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aggregated bandwidth of 30 </w:t>
      </w:r>
      <w:proofErr w:type="spellStart"/>
      <w:r>
        <w:rPr>
          <w:rFonts w:hint="eastAsia"/>
          <w:lang w:eastAsia="ko-KR"/>
        </w:rPr>
        <w:t>MHz.</w:t>
      </w:r>
      <w:proofErr w:type="spellEnd"/>
      <w:r>
        <w:rPr>
          <w:rFonts w:hint="eastAsia"/>
          <w:lang w:eastAsia="ko-KR"/>
        </w:rPr>
        <w:t xml:space="preserve"> The question is whether </w:t>
      </w:r>
      <w:r>
        <w:rPr>
          <w:lang w:eastAsia="ko-KR"/>
        </w:rPr>
        <w:t>this</w:t>
      </w:r>
      <w:r>
        <w:rPr>
          <w:rFonts w:hint="eastAsia"/>
          <w:lang w:eastAsia="ko-KR"/>
        </w:rPr>
        <w:t xml:space="preserve"> UE is category 4 (150 Mbps in 20 MHz) or category 6 (300 Mbps in 40 MHz). This issue was discussed in RAN2 #77 where the consensus made that UE shall not declare lower category </w:t>
      </w:r>
      <w:r w:rsidR="00E40893">
        <w:rPr>
          <w:rFonts w:hint="eastAsia"/>
          <w:lang w:eastAsia="ko-KR"/>
        </w:rPr>
        <w:t xml:space="preserve">only because it cannot achieve the target data rate due to limitation of </w:t>
      </w:r>
      <w:r w:rsidR="004320E2">
        <w:rPr>
          <w:rFonts w:hint="eastAsia"/>
          <w:lang w:eastAsia="ko-KR"/>
        </w:rPr>
        <w:t xml:space="preserve">the </w:t>
      </w:r>
      <w:r w:rsidR="00E40893">
        <w:rPr>
          <w:rFonts w:hint="eastAsia"/>
          <w:lang w:eastAsia="ko-KR"/>
        </w:rPr>
        <w:t>aggregated bandwidth. A CR</w:t>
      </w:r>
      <w:r w:rsidR="004320E2">
        <w:rPr>
          <w:rFonts w:hint="eastAsia"/>
          <w:lang w:eastAsia="ko-KR"/>
        </w:rPr>
        <w:t xml:space="preserve"> </w:t>
      </w:r>
      <w:r w:rsidR="00E40893">
        <w:rPr>
          <w:rFonts w:hint="eastAsia"/>
          <w:lang w:eastAsia="ko-KR"/>
        </w:rPr>
        <w:t xml:space="preserve">clarifying it with the following note was agreed at </w:t>
      </w:r>
      <w:r w:rsidR="004320E2">
        <w:rPr>
          <w:rFonts w:hint="eastAsia"/>
          <w:lang w:eastAsia="ko-KR"/>
        </w:rPr>
        <w:t>RAN2 #77 [1]</w:t>
      </w:r>
      <w:r w:rsidR="00E40893">
        <w:rPr>
          <w:rFonts w:hint="eastAsia"/>
          <w:lang w:eastAsia="ko-KR"/>
        </w:rPr>
        <w:t>.</w:t>
      </w:r>
    </w:p>
    <w:p w:rsidR="00E40893" w:rsidRPr="00E40893" w:rsidRDefault="00E40893">
      <w:pPr>
        <w:keepLines/>
        <w:ind w:left="1135" w:hanging="851"/>
        <w:rPr>
          <w:rFonts w:eastAsia="맑은 고딕"/>
          <w:lang w:eastAsia="ko-KR"/>
          <w:rPrChange w:id="1" w:author="김성훈" w:date="2012-02-10T03:08:00Z">
            <w:rPr>
              <w:lang w:eastAsia="zh-CN"/>
            </w:rPr>
          </w:rPrChange>
        </w:rPr>
        <w:pPrChange w:id="2" w:author="김성훈" w:date="2012-02-10T03:08:00Z">
          <w:pPr/>
        </w:pPrChange>
      </w:pPr>
      <w:ins w:id="3" w:author="김성훈" w:date="2012-02-10T03:08:00Z">
        <w:r w:rsidRPr="00E40893">
          <w:rPr>
            <w:rFonts w:eastAsia="MS Mincho"/>
          </w:rPr>
          <w:t xml:space="preserve">NOTE:     For the purposes of determining whether </w:t>
        </w:r>
        <w:r w:rsidRPr="00E40893">
          <w:rPr>
            <w:rFonts w:eastAsia="MS Mincho" w:hint="eastAsia"/>
            <w:lang w:eastAsia="ja-JP"/>
          </w:rPr>
          <w:t xml:space="preserve">the carrier aggregation and MIMO capabilities indicated for </w:t>
        </w:r>
        <w:r w:rsidRPr="00E40893">
          <w:rPr>
            <w:rFonts w:eastAsia="MS Mincho"/>
          </w:rPr>
          <w:t>a band combination meets the processing requirements defined by the physical layer parameter values in the UE category as described above, </w:t>
        </w:r>
        <w:r w:rsidRPr="00E40893">
          <w:rPr>
            <w:rFonts w:eastAsia="MS Mincho" w:hint="eastAsia"/>
            <w:lang w:eastAsia="ja-JP"/>
          </w:rPr>
          <w:t>the carrier aggregation and MIMO capabilities indicated for</w:t>
        </w:r>
        <w:r w:rsidRPr="00E40893">
          <w:rPr>
            <w:rFonts w:eastAsia="MS Mincho"/>
          </w:rPr>
          <w:t xml:space="preserve"> a band combination is considered to meet the processing requirements if </w:t>
        </w:r>
        <w:r w:rsidRPr="00E40893">
          <w:rPr>
            <w:rFonts w:eastAsia="MS Mincho" w:hint="eastAsia"/>
            <w:lang w:eastAsia="ja-JP"/>
          </w:rPr>
          <w:t>the UE</w:t>
        </w:r>
        <w:r w:rsidRPr="00E40893">
          <w:rPr>
            <w:rFonts w:eastAsia="MS Mincho"/>
          </w:rPr>
          <w:t xml:space="preserve"> support</w:t>
        </w:r>
        <w:r w:rsidRPr="00E40893">
          <w:rPr>
            <w:rFonts w:eastAsia="맑은 고딕" w:hint="eastAsia"/>
            <w:lang w:eastAsia="ko-KR"/>
          </w:rPr>
          <w:t xml:space="preserve"> </w:t>
        </w:r>
        <w:r w:rsidRPr="00E40893">
          <w:rPr>
            <w:rFonts w:eastAsia="MS Mincho"/>
          </w:rPr>
          <w:t xml:space="preserve">the maximum processing requirements defined by the UE category </w:t>
        </w:r>
        <w:r w:rsidRPr="00E40893">
          <w:rPr>
            <w:rFonts w:eastAsia="MS Mincho"/>
            <w:highlight w:val="yellow"/>
          </w:rPr>
          <w:t>assuming 20M</w:t>
        </w:r>
        <w:r w:rsidRPr="00E40893">
          <w:rPr>
            <w:rFonts w:eastAsia="MS Mincho" w:hint="eastAsia"/>
            <w:highlight w:val="yellow"/>
            <w:lang w:eastAsia="ja-JP"/>
          </w:rPr>
          <w:t>H</w:t>
        </w:r>
        <w:r w:rsidRPr="00E40893">
          <w:rPr>
            <w:rFonts w:eastAsia="MS Mincho"/>
            <w:highlight w:val="yellow"/>
          </w:rPr>
          <w:t>z channel bandwidth is supported on all bands</w:t>
        </w:r>
        <w:r w:rsidRPr="00E40893">
          <w:rPr>
            <w:rFonts w:eastAsia="맑은 고딕" w:hint="eastAsia"/>
            <w:lang w:eastAsia="ko-KR"/>
          </w:rPr>
          <w:t>.</w:t>
        </w:r>
      </w:ins>
    </w:p>
    <w:p w:rsidR="00E40893" w:rsidRDefault="00E40893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Cat 6 UE and Cat 7 UE can be </w:t>
      </w:r>
      <w:r w:rsidR="004035DE">
        <w:rPr>
          <w:rFonts w:hint="eastAsia"/>
          <w:lang w:eastAsia="ko-KR"/>
        </w:rPr>
        <w:t>characterized</w:t>
      </w:r>
      <w:r>
        <w:rPr>
          <w:rFonts w:hint="eastAsia"/>
          <w:lang w:eastAsia="ko-KR"/>
        </w:rPr>
        <w:t xml:space="preserve"> as capable of either [1 CC, 4 layer</w:t>
      </w:r>
      <w:r w:rsidR="009D38BB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>, 64 QAM] or [2 CC, 2 layer</w:t>
      </w:r>
      <w:r w:rsidR="009D38BB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, 64 QAM]. The actual max data rate per aggregated bandwidth </w:t>
      </w:r>
      <w:r w:rsidR="004035DE">
        <w:rPr>
          <w:rFonts w:hint="eastAsia"/>
          <w:lang w:eastAsia="ko-KR"/>
        </w:rPr>
        <w:t>are varying between 75 ~ 300 Mbps</w:t>
      </w:r>
      <w:r w:rsidR="004320E2">
        <w:rPr>
          <w:rFonts w:hint="eastAsia"/>
          <w:lang w:eastAsia="ko-KR"/>
        </w:rPr>
        <w:t xml:space="preserve"> as listed in table 3</w:t>
      </w:r>
      <w:r>
        <w:rPr>
          <w:rFonts w:hint="eastAsia"/>
          <w:lang w:eastAsia="ko-KR"/>
        </w:rPr>
        <w:t>.</w:t>
      </w:r>
    </w:p>
    <w:p w:rsidR="00E40893" w:rsidRDefault="00E40893" w:rsidP="0004635C">
      <w:pPr>
        <w:rPr>
          <w:lang w:eastAsia="ko-KR"/>
        </w:rPr>
      </w:pPr>
      <w:r>
        <w:rPr>
          <w:rFonts w:hint="eastAsia"/>
          <w:lang w:eastAsia="ko-KR"/>
        </w:rPr>
        <w:t>&lt;Table 3&gt;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6"/>
        <w:gridCol w:w="2306"/>
        <w:gridCol w:w="2306"/>
        <w:gridCol w:w="2306"/>
      </w:tblGrid>
      <w:tr w:rsidR="00A2544F" w:rsidRPr="00A2544F" w:rsidTr="00A2544F">
        <w:tc>
          <w:tcPr>
            <w:tcW w:w="9224" w:type="dxa"/>
            <w:gridSpan w:val="4"/>
            <w:shd w:val="clear" w:color="auto" w:fill="BFBFBF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center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Category 6 or Category 7</w:t>
            </w:r>
          </w:p>
        </w:tc>
      </w:tr>
      <w:tr w:rsidR="00A2544F" w:rsidRPr="00A2544F" w:rsidTr="00A2544F">
        <w:tc>
          <w:tcPr>
            <w:tcW w:w="4612" w:type="dxa"/>
            <w:gridSpan w:val="2"/>
            <w:shd w:val="clear" w:color="auto" w:fill="BFBFBF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center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[1 CC, 4 layers, 64 QAM]</w:t>
            </w:r>
          </w:p>
        </w:tc>
        <w:tc>
          <w:tcPr>
            <w:tcW w:w="4612" w:type="dxa"/>
            <w:gridSpan w:val="2"/>
            <w:shd w:val="clear" w:color="auto" w:fill="BFBFBF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center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[2 CC, 2 layers, 64 QAM]</w:t>
            </w:r>
          </w:p>
        </w:tc>
      </w:tr>
      <w:tr w:rsidR="00A2544F" w:rsidRPr="00A2544F" w:rsidTr="00A2544F">
        <w:tc>
          <w:tcPr>
            <w:tcW w:w="2306" w:type="dxa"/>
            <w:shd w:val="clear" w:color="auto" w:fill="D9D9D9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center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Aggregated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BW</w:t>
            </w:r>
          </w:p>
        </w:tc>
        <w:tc>
          <w:tcPr>
            <w:tcW w:w="2306" w:type="dxa"/>
            <w:shd w:val="clear" w:color="auto" w:fill="D9D9D9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center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Max data rate</w:t>
            </w:r>
          </w:p>
        </w:tc>
        <w:tc>
          <w:tcPr>
            <w:tcW w:w="2306" w:type="dxa"/>
            <w:shd w:val="clear" w:color="auto" w:fill="D9D9D9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center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Aggregated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BW</w:t>
            </w:r>
          </w:p>
        </w:tc>
        <w:tc>
          <w:tcPr>
            <w:tcW w:w="2306" w:type="dxa"/>
            <w:shd w:val="clear" w:color="auto" w:fill="D9D9D9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center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Max data rate</w:t>
            </w:r>
          </w:p>
        </w:tc>
      </w:tr>
      <w:tr w:rsidR="00A2544F" w:rsidRPr="00A2544F" w:rsidTr="00A2544F"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75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Mbps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>10</w:t>
            </w:r>
            <w:r w:rsidR="009D38BB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(5 + 5)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MHz</w:t>
            </w:r>
            <w:r w:rsidR="009D38BB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75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Mbps</w:t>
            </w:r>
          </w:p>
        </w:tc>
      </w:tr>
      <w:tr w:rsidR="00A2544F" w:rsidRPr="00A2544F" w:rsidTr="00A2544F"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10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150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Mbps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>15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(10 + 5)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112.5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Mbps</w:t>
            </w:r>
          </w:p>
        </w:tc>
      </w:tr>
      <w:tr w:rsidR="00A2544F" w:rsidRPr="00A2544F" w:rsidTr="00A2544F"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15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225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Mbps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>20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(10 + 10,</w:t>
            </w:r>
            <w:r w:rsidR="009D38BB" w:rsidRPr="009D38BB">
              <w:rPr>
                <w:rFonts w:eastAsia="맑은 고딕"/>
                <w:kern w:val="2"/>
                <w:sz w:val="16"/>
                <w:szCs w:val="16"/>
                <w:lang w:eastAsia="ko-KR"/>
              </w:rPr>
              <w:t>…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150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Mbps</w:t>
            </w:r>
          </w:p>
        </w:tc>
      </w:tr>
      <w:tr w:rsidR="00A2544F" w:rsidRPr="00A2544F" w:rsidTr="00A2544F"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20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300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Mbps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>25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(15 + 10,</w:t>
            </w:r>
            <w:r w:rsidR="009D38BB" w:rsidRPr="009D38BB">
              <w:rPr>
                <w:rFonts w:eastAsia="맑은 고딕"/>
                <w:kern w:val="2"/>
                <w:sz w:val="16"/>
                <w:szCs w:val="16"/>
                <w:lang w:eastAsia="ko-KR"/>
              </w:rPr>
              <w:t>…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187.5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Mbps</w:t>
            </w:r>
          </w:p>
        </w:tc>
      </w:tr>
      <w:tr w:rsidR="00A2544F" w:rsidRPr="00A2544F" w:rsidTr="00A2544F"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>30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(15 + 15,</w:t>
            </w:r>
            <w:r w:rsidR="009D38BB" w:rsidRPr="009D38BB">
              <w:rPr>
                <w:rFonts w:eastAsia="맑은 고딕"/>
                <w:kern w:val="2"/>
                <w:sz w:val="16"/>
                <w:szCs w:val="16"/>
                <w:lang w:eastAsia="ko-KR"/>
              </w:rPr>
              <w:t>…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225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Mbps</w:t>
            </w:r>
          </w:p>
        </w:tc>
      </w:tr>
      <w:tr w:rsidR="00A2544F" w:rsidRPr="00A2544F" w:rsidTr="00A2544F"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>35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(20 + 15)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262.5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Mbps</w:t>
            </w:r>
          </w:p>
        </w:tc>
      </w:tr>
      <w:tr w:rsidR="00A2544F" w:rsidRPr="00A2544F" w:rsidTr="00A2544F"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>40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(20 + 20)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300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Mbps</w:t>
            </w:r>
          </w:p>
        </w:tc>
      </w:tr>
    </w:tbl>
    <w:p w:rsidR="004035DE" w:rsidRDefault="004035DE" w:rsidP="0004635C">
      <w:pPr>
        <w:rPr>
          <w:lang w:eastAsia="ko-KR"/>
        </w:rPr>
      </w:pPr>
    </w:p>
    <w:p w:rsidR="00E40893" w:rsidRPr="00E40893" w:rsidRDefault="00E40893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Cat 9 UE and Cat 10 UE can be </w:t>
      </w:r>
      <w:r w:rsidR="004035DE">
        <w:rPr>
          <w:rFonts w:hint="eastAsia"/>
          <w:lang w:eastAsia="ko-KR"/>
        </w:rPr>
        <w:t>characterized</w:t>
      </w:r>
      <w:r>
        <w:rPr>
          <w:rFonts w:hint="eastAsia"/>
          <w:lang w:eastAsia="ko-KR"/>
        </w:rPr>
        <w:t xml:space="preserve"> as capable of either [2 CC, 4+2</w:t>
      </w:r>
      <w:r w:rsidR="009D38BB">
        <w:rPr>
          <w:rFonts w:hint="eastAsia"/>
          <w:lang w:eastAsia="ko-KR"/>
        </w:rPr>
        <w:t xml:space="preserve"> layers</w:t>
      </w:r>
      <w:r>
        <w:rPr>
          <w:rFonts w:hint="eastAsia"/>
          <w:lang w:eastAsia="ko-KR"/>
        </w:rPr>
        <w:t>, 64 QAM] or [3 CC, 2 layer</w:t>
      </w:r>
      <w:r w:rsidR="009D38BB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, 64 QAM]. The actual max data rate per aggregated bandwidth is </w:t>
      </w:r>
      <w:r w:rsidR="00882520">
        <w:rPr>
          <w:rFonts w:hint="eastAsia"/>
          <w:lang w:eastAsia="ko-KR"/>
        </w:rPr>
        <w:t>listed</w:t>
      </w:r>
      <w:r>
        <w:rPr>
          <w:rFonts w:hint="eastAsia"/>
          <w:lang w:eastAsia="ko-KR"/>
        </w:rPr>
        <w:t xml:space="preserve"> in table 4</w:t>
      </w:r>
      <w:r w:rsidR="004320E2">
        <w:rPr>
          <w:rFonts w:hint="eastAsia"/>
          <w:lang w:eastAsia="ko-KR"/>
        </w:rPr>
        <w:t>. The range is from</w:t>
      </w:r>
      <w:r w:rsidR="004035DE">
        <w:rPr>
          <w:rFonts w:hint="eastAsia"/>
          <w:lang w:eastAsia="ko-KR"/>
        </w:rPr>
        <w:t xml:space="preserve"> 112.5</w:t>
      </w:r>
      <w:r w:rsidR="004320E2">
        <w:rPr>
          <w:rFonts w:hint="eastAsia"/>
          <w:lang w:eastAsia="ko-KR"/>
        </w:rPr>
        <w:t xml:space="preserve"> Mbps to </w:t>
      </w:r>
      <w:r w:rsidR="004035DE">
        <w:rPr>
          <w:rFonts w:hint="eastAsia"/>
          <w:lang w:eastAsia="ko-KR"/>
        </w:rPr>
        <w:t>450 Mbps</w:t>
      </w:r>
      <w:r>
        <w:rPr>
          <w:rFonts w:hint="eastAsia"/>
          <w:lang w:eastAsia="ko-KR"/>
        </w:rPr>
        <w:t>.</w:t>
      </w:r>
    </w:p>
    <w:p w:rsidR="00D90BF1" w:rsidRDefault="00E40893" w:rsidP="0004635C">
      <w:pPr>
        <w:rPr>
          <w:lang w:eastAsia="ko-KR"/>
        </w:rPr>
      </w:pPr>
      <w:r>
        <w:rPr>
          <w:rFonts w:hint="eastAsia"/>
          <w:lang w:eastAsia="ko-KR"/>
        </w:rPr>
        <w:t>&lt;Table 4&gt;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6"/>
        <w:gridCol w:w="2306"/>
        <w:gridCol w:w="2306"/>
        <w:gridCol w:w="2306"/>
      </w:tblGrid>
      <w:tr w:rsidR="00A2544F" w:rsidRPr="00A2544F" w:rsidTr="00A2544F">
        <w:tc>
          <w:tcPr>
            <w:tcW w:w="9224" w:type="dxa"/>
            <w:gridSpan w:val="4"/>
            <w:shd w:val="clear" w:color="auto" w:fill="BFBFBF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center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Category 9 or Category 10</w:t>
            </w:r>
          </w:p>
        </w:tc>
      </w:tr>
      <w:tr w:rsidR="00A2544F" w:rsidRPr="00A2544F" w:rsidTr="00A2544F">
        <w:tc>
          <w:tcPr>
            <w:tcW w:w="4612" w:type="dxa"/>
            <w:gridSpan w:val="2"/>
            <w:shd w:val="clear" w:color="auto" w:fill="BFBFBF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center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[2 CC, 4 layers + 2 layers, 64 QAM]</w:t>
            </w:r>
          </w:p>
        </w:tc>
        <w:tc>
          <w:tcPr>
            <w:tcW w:w="4612" w:type="dxa"/>
            <w:gridSpan w:val="2"/>
            <w:shd w:val="clear" w:color="auto" w:fill="BFBFBF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center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[3 CC, 2 layers, 64 QAM]</w:t>
            </w:r>
          </w:p>
        </w:tc>
      </w:tr>
      <w:tr w:rsidR="00A2544F" w:rsidRPr="00A2544F" w:rsidTr="00A2544F">
        <w:tc>
          <w:tcPr>
            <w:tcW w:w="2306" w:type="dxa"/>
            <w:shd w:val="clear" w:color="auto" w:fill="D9D9D9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center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CA configuration</w:t>
            </w:r>
          </w:p>
        </w:tc>
        <w:tc>
          <w:tcPr>
            <w:tcW w:w="2306" w:type="dxa"/>
            <w:shd w:val="clear" w:color="auto" w:fill="D9D9D9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center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Max data rate</w:t>
            </w:r>
          </w:p>
        </w:tc>
        <w:tc>
          <w:tcPr>
            <w:tcW w:w="2306" w:type="dxa"/>
            <w:shd w:val="clear" w:color="auto" w:fill="D9D9D9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center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>Aggregated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 xml:space="preserve"> BW</w:t>
            </w:r>
          </w:p>
        </w:tc>
        <w:tc>
          <w:tcPr>
            <w:tcW w:w="2306" w:type="dxa"/>
            <w:shd w:val="clear" w:color="auto" w:fill="D9D9D9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center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Max data rate</w:t>
            </w:r>
          </w:p>
        </w:tc>
      </w:tr>
      <w:tr w:rsidR="009D38BB" w:rsidRPr="00A2544F" w:rsidTr="00A2544F">
        <w:tc>
          <w:tcPr>
            <w:tcW w:w="2306" w:type="dxa"/>
            <w:shd w:val="clear" w:color="auto" w:fill="auto"/>
          </w:tcPr>
          <w:p w:rsidR="009D38BB" w:rsidRPr="00A2544F" w:rsidRDefault="009D38BB" w:rsidP="00504573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>10</w:t>
            </w:r>
            <w:r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(5 + 5)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MHz</w:t>
            </w:r>
            <w:r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</w:p>
        </w:tc>
        <w:tc>
          <w:tcPr>
            <w:tcW w:w="2306" w:type="dxa"/>
            <w:shd w:val="clear" w:color="auto" w:fill="auto"/>
          </w:tcPr>
          <w:p w:rsidR="009D38BB" w:rsidRPr="00A2544F" w:rsidRDefault="009D38BB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112.5</w:t>
            </w: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  <w:tc>
          <w:tcPr>
            <w:tcW w:w="2306" w:type="dxa"/>
            <w:shd w:val="clear" w:color="auto" w:fill="auto"/>
          </w:tcPr>
          <w:p w:rsidR="009D38BB" w:rsidRPr="00A2544F" w:rsidRDefault="009D38BB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15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(5 + 5 + 5)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MHz</w:t>
            </w:r>
          </w:p>
        </w:tc>
        <w:tc>
          <w:tcPr>
            <w:tcW w:w="2306" w:type="dxa"/>
            <w:shd w:val="clear" w:color="auto" w:fill="auto"/>
          </w:tcPr>
          <w:p w:rsidR="009D38BB" w:rsidRPr="00A2544F" w:rsidRDefault="009D38BB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112.5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</w:tr>
      <w:tr w:rsidR="009D38BB" w:rsidRPr="00A2544F" w:rsidTr="00A2544F">
        <w:tc>
          <w:tcPr>
            <w:tcW w:w="2306" w:type="dxa"/>
            <w:shd w:val="clear" w:color="auto" w:fill="auto"/>
          </w:tcPr>
          <w:p w:rsidR="009D38BB" w:rsidRPr="00A2544F" w:rsidRDefault="009D38BB" w:rsidP="00504573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>15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(10 + 5)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MHz</w:t>
            </w:r>
          </w:p>
        </w:tc>
        <w:tc>
          <w:tcPr>
            <w:tcW w:w="2306" w:type="dxa"/>
            <w:shd w:val="clear" w:color="auto" w:fill="auto"/>
          </w:tcPr>
          <w:p w:rsidR="009D38BB" w:rsidRPr="00A2544F" w:rsidRDefault="009D38BB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187.5</w:t>
            </w: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  <w:tc>
          <w:tcPr>
            <w:tcW w:w="2306" w:type="dxa"/>
            <w:shd w:val="clear" w:color="auto" w:fill="auto"/>
          </w:tcPr>
          <w:p w:rsidR="009D38BB" w:rsidRPr="00A2544F" w:rsidRDefault="009D38BB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20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(10 + 5 + 5)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MHz</w:t>
            </w:r>
          </w:p>
        </w:tc>
        <w:tc>
          <w:tcPr>
            <w:tcW w:w="2306" w:type="dxa"/>
            <w:shd w:val="clear" w:color="auto" w:fill="auto"/>
          </w:tcPr>
          <w:p w:rsidR="009D38BB" w:rsidRPr="00A2544F" w:rsidRDefault="009D38BB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150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</w:tr>
      <w:tr w:rsidR="009D38BB" w:rsidRPr="00A2544F" w:rsidTr="00A2544F">
        <w:tc>
          <w:tcPr>
            <w:tcW w:w="2306" w:type="dxa"/>
            <w:shd w:val="clear" w:color="auto" w:fill="auto"/>
          </w:tcPr>
          <w:p w:rsidR="009D38BB" w:rsidRPr="00A2544F" w:rsidRDefault="009D38BB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>20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(10 + 10)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MHz</w:t>
            </w:r>
          </w:p>
        </w:tc>
        <w:tc>
          <w:tcPr>
            <w:tcW w:w="2306" w:type="dxa"/>
            <w:shd w:val="clear" w:color="auto" w:fill="auto"/>
          </w:tcPr>
          <w:p w:rsidR="009D38BB" w:rsidRPr="00A2544F" w:rsidRDefault="009D38BB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225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  <w:tc>
          <w:tcPr>
            <w:tcW w:w="2306" w:type="dxa"/>
            <w:shd w:val="clear" w:color="auto" w:fill="auto"/>
          </w:tcPr>
          <w:p w:rsidR="009D38BB" w:rsidRPr="00A2544F" w:rsidRDefault="009D38BB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25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(10 + 10 + 5,</w:t>
            </w:r>
            <w:r w:rsidRPr="009D38BB">
              <w:rPr>
                <w:rFonts w:eastAsia="맑은 고딕"/>
                <w:kern w:val="2"/>
                <w:sz w:val="16"/>
                <w:szCs w:val="16"/>
                <w:lang w:eastAsia="ko-KR"/>
              </w:rPr>
              <w:t>…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MHz</w:t>
            </w:r>
          </w:p>
        </w:tc>
        <w:tc>
          <w:tcPr>
            <w:tcW w:w="2306" w:type="dxa"/>
            <w:shd w:val="clear" w:color="auto" w:fill="auto"/>
          </w:tcPr>
          <w:p w:rsidR="009D38BB" w:rsidRPr="00A2544F" w:rsidRDefault="009D38BB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187.5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</w:tr>
      <w:tr w:rsidR="009D38BB" w:rsidRPr="00A2544F" w:rsidTr="00A2544F">
        <w:tc>
          <w:tcPr>
            <w:tcW w:w="2306" w:type="dxa"/>
            <w:shd w:val="clear" w:color="auto" w:fill="auto"/>
          </w:tcPr>
          <w:p w:rsidR="009D38BB" w:rsidRPr="00A2544F" w:rsidRDefault="009D38BB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>25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(15 + 10)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MHz</w:t>
            </w:r>
          </w:p>
        </w:tc>
        <w:tc>
          <w:tcPr>
            <w:tcW w:w="2306" w:type="dxa"/>
            <w:shd w:val="clear" w:color="auto" w:fill="auto"/>
          </w:tcPr>
          <w:p w:rsidR="009D38BB" w:rsidRPr="00A2544F" w:rsidRDefault="009D38BB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300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  <w:tc>
          <w:tcPr>
            <w:tcW w:w="2306" w:type="dxa"/>
            <w:shd w:val="clear" w:color="auto" w:fill="auto"/>
          </w:tcPr>
          <w:p w:rsidR="009D38BB" w:rsidRPr="00A2544F" w:rsidRDefault="009D38BB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30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(10 + 10 + 10,</w:t>
            </w:r>
            <w:r w:rsidRPr="009D38BB">
              <w:rPr>
                <w:rFonts w:eastAsia="맑은 고딕"/>
                <w:kern w:val="2"/>
                <w:sz w:val="16"/>
                <w:szCs w:val="16"/>
                <w:lang w:eastAsia="ko-KR"/>
              </w:rPr>
              <w:t>…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MHz</w:t>
            </w:r>
          </w:p>
        </w:tc>
        <w:tc>
          <w:tcPr>
            <w:tcW w:w="2306" w:type="dxa"/>
            <w:shd w:val="clear" w:color="auto" w:fill="auto"/>
          </w:tcPr>
          <w:p w:rsidR="009D38BB" w:rsidRPr="00A2544F" w:rsidRDefault="009D38BB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225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</w:tr>
      <w:tr w:rsidR="00A2544F" w:rsidRPr="00A2544F" w:rsidTr="00A2544F">
        <w:tc>
          <w:tcPr>
            <w:tcW w:w="2306" w:type="dxa"/>
            <w:shd w:val="clear" w:color="auto" w:fill="auto"/>
          </w:tcPr>
          <w:p w:rsidR="00E40893" w:rsidRPr="00A2544F" w:rsidRDefault="009D38BB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>
              <w:rPr>
                <w:rFonts w:eastAsia="맑은 고딕" w:hint="eastAsia"/>
                <w:kern w:val="2"/>
                <w:szCs w:val="22"/>
                <w:lang w:eastAsia="ko-KR"/>
              </w:rPr>
              <w:t xml:space="preserve">25 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(</w:t>
            </w:r>
            <w:r w:rsidR="00E40893" w:rsidRPr="009D38BB">
              <w:rPr>
                <w:rFonts w:eastAsia="맑은 고딕"/>
                <w:kern w:val="2"/>
                <w:sz w:val="16"/>
                <w:szCs w:val="16"/>
                <w:lang w:eastAsia="ko-KR"/>
              </w:rPr>
              <w:t>20 + 5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)</w:t>
            </w:r>
            <w:r w:rsidR="00E40893"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="00E40893" w:rsidRPr="00A2544F">
              <w:rPr>
                <w:rFonts w:eastAsia="맑은 고딕"/>
                <w:kern w:val="2"/>
                <w:szCs w:val="22"/>
                <w:lang w:eastAsia="ko-KR"/>
              </w:rPr>
              <w:t>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337.5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35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(1</w:t>
            </w:r>
            <w:r w:rsid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5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+ 10 + 10,</w:t>
            </w:r>
            <w:r w:rsidR="009D38BB" w:rsidRPr="009D38BB">
              <w:rPr>
                <w:rFonts w:eastAsia="맑은 고딕"/>
                <w:kern w:val="2"/>
                <w:sz w:val="16"/>
                <w:szCs w:val="16"/>
                <w:lang w:eastAsia="ko-KR"/>
              </w:rPr>
              <w:t>…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262.5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</w:tr>
      <w:tr w:rsidR="00A2544F" w:rsidRPr="00A2544F" w:rsidTr="00A2544F">
        <w:tc>
          <w:tcPr>
            <w:tcW w:w="2306" w:type="dxa"/>
            <w:shd w:val="clear" w:color="auto" w:fill="auto"/>
          </w:tcPr>
          <w:p w:rsidR="00E40893" w:rsidRPr="00A2544F" w:rsidRDefault="009D38BB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>
              <w:rPr>
                <w:rFonts w:eastAsia="맑은 고딕" w:hint="eastAsia"/>
                <w:kern w:val="2"/>
                <w:szCs w:val="22"/>
                <w:lang w:eastAsia="ko-KR"/>
              </w:rPr>
              <w:t xml:space="preserve">30 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(</w:t>
            </w:r>
            <w:r w:rsidR="00E40893" w:rsidRPr="009D38BB">
              <w:rPr>
                <w:rFonts w:eastAsia="맑은 고딕"/>
                <w:kern w:val="2"/>
                <w:sz w:val="16"/>
                <w:szCs w:val="16"/>
                <w:lang w:eastAsia="ko-KR"/>
              </w:rPr>
              <w:t>15 + 15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)</w:t>
            </w:r>
            <w:r w:rsidR="00E40893"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="00E40893" w:rsidRPr="00A2544F">
              <w:rPr>
                <w:rFonts w:eastAsia="맑은 고딕"/>
                <w:kern w:val="2"/>
                <w:szCs w:val="22"/>
                <w:lang w:eastAsia="ko-KR"/>
              </w:rPr>
              <w:t>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337.5</w:t>
            </w: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40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</w:t>
            </w:r>
            <w:r w:rsid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2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0 + 10 + 10,</w:t>
            </w:r>
            <w:r w:rsidR="009D38BB" w:rsidRPr="009D38BB">
              <w:rPr>
                <w:rFonts w:eastAsia="맑은 고딕"/>
                <w:kern w:val="2"/>
                <w:sz w:val="16"/>
                <w:szCs w:val="16"/>
                <w:lang w:eastAsia="ko-KR"/>
              </w:rPr>
              <w:t>…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300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</w:tr>
      <w:tr w:rsidR="00A2544F" w:rsidRPr="00A2544F" w:rsidTr="00A2544F">
        <w:tc>
          <w:tcPr>
            <w:tcW w:w="2306" w:type="dxa"/>
            <w:shd w:val="clear" w:color="auto" w:fill="auto"/>
          </w:tcPr>
          <w:p w:rsidR="00E40893" w:rsidRPr="00A2544F" w:rsidRDefault="009D38BB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>
              <w:rPr>
                <w:rFonts w:eastAsia="맑은 고딕" w:hint="eastAsia"/>
                <w:kern w:val="2"/>
                <w:szCs w:val="22"/>
                <w:lang w:eastAsia="ko-KR"/>
              </w:rPr>
              <w:t>30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</w:t>
            </w:r>
            <w:r w:rsidR="00E40893" w:rsidRPr="009D38BB">
              <w:rPr>
                <w:rFonts w:eastAsia="맑은 고딕"/>
                <w:kern w:val="2"/>
                <w:sz w:val="16"/>
                <w:szCs w:val="16"/>
                <w:lang w:eastAsia="ko-KR"/>
              </w:rPr>
              <w:t>20 + 10</w:t>
            </w:r>
            <w:r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)</w:t>
            </w:r>
            <w:r w:rsidR="00E40893"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="00E40893" w:rsidRPr="00A2544F">
              <w:rPr>
                <w:rFonts w:eastAsia="맑은 고딕"/>
                <w:kern w:val="2"/>
                <w:szCs w:val="22"/>
                <w:lang w:eastAsia="ko-KR"/>
              </w:rPr>
              <w:t>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val="en-US" w:eastAsia="ko-KR"/>
              </w:rPr>
              <w:t>375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45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(1</w:t>
            </w:r>
            <w:r w:rsid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5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+ 1</w:t>
            </w:r>
            <w:r w:rsid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5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+ 1</w:t>
            </w:r>
            <w:r w:rsid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5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,</w:t>
            </w:r>
            <w:r w:rsidR="009D38BB" w:rsidRPr="009D38BB">
              <w:rPr>
                <w:rFonts w:eastAsia="맑은 고딕"/>
                <w:kern w:val="2"/>
                <w:sz w:val="16"/>
                <w:szCs w:val="16"/>
                <w:lang w:eastAsia="ko-KR"/>
              </w:rPr>
              <w:t>…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337.5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</w:tr>
      <w:tr w:rsidR="00A2544F" w:rsidRPr="00A2544F" w:rsidTr="00A2544F">
        <w:tc>
          <w:tcPr>
            <w:tcW w:w="2306" w:type="dxa"/>
            <w:shd w:val="clear" w:color="auto" w:fill="auto"/>
          </w:tcPr>
          <w:p w:rsidR="00E40893" w:rsidRPr="00A2544F" w:rsidRDefault="009D38BB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>
              <w:rPr>
                <w:rFonts w:eastAsia="맑은 고딕" w:hint="eastAsia"/>
                <w:kern w:val="2"/>
                <w:szCs w:val="22"/>
                <w:lang w:eastAsia="ko-KR"/>
              </w:rPr>
              <w:lastRenderedPageBreak/>
              <w:t xml:space="preserve">40 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(</w:t>
            </w:r>
            <w:r w:rsidR="00E40893" w:rsidRPr="009D38BB">
              <w:rPr>
                <w:rFonts w:eastAsia="맑은 고딕"/>
                <w:kern w:val="2"/>
                <w:sz w:val="16"/>
                <w:szCs w:val="16"/>
                <w:lang w:eastAsia="ko-KR"/>
              </w:rPr>
              <w:t>20 + 20</w:t>
            </w:r>
            <w:r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)</w:t>
            </w:r>
            <w:r w:rsidR="00E40893"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="00E40893" w:rsidRPr="00A2544F">
              <w:rPr>
                <w:rFonts w:eastAsia="맑은 고딕"/>
                <w:kern w:val="2"/>
                <w:szCs w:val="22"/>
                <w:lang w:eastAsia="ko-KR"/>
              </w:rPr>
              <w:t>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2544F"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450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50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</w:t>
            </w:r>
            <w:r w:rsid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2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0 + </w:t>
            </w:r>
            <w:r w:rsid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2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0 + 10,</w:t>
            </w:r>
            <w:r w:rsidR="009D38BB" w:rsidRPr="009D38BB">
              <w:rPr>
                <w:rFonts w:eastAsia="맑은 고딕"/>
                <w:kern w:val="2"/>
                <w:sz w:val="16"/>
                <w:szCs w:val="16"/>
                <w:lang w:eastAsia="ko-KR"/>
              </w:rPr>
              <w:t>…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375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</w:tr>
      <w:tr w:rsidR="00A2544F" w:rsidRPr="00A2544F" w:rsidTr="00A2544F"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55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</w:t>
            </w:r>
            <w:r w:rsid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2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0 + </w:t>
            </w:r>
            <w:r w:rsid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2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0 + 1</w:t>
            </w:r>
            <w:r w:rsid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5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412.5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</w:tr>
      <w:tr w:rsidR="00A2544F" w:rsidRPr="00A2544F" w:rsidTr="00A2544F"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9D38BB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60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 (</w:t>
            </w:r>
            <w:r w:rsid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2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0 + </w:t>
            </w:r>
            <w:r w:rsid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2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 xml:space="preserve">0 + </w:t>
            </w:r>
            <w:r w:rsid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2</w:t>
            </w:r>
            <w:r w:rsidR="009D38BB" w:rsidRPr="009D38BB">
              <w:rPr>
                <w:rFonts w:eastAsia="맑은 고딕" w:hint="eastAsia"/>
                <w:kern w:val="2"/>
                <w:sz w:val="16"/>
                <w:szCs w:val="16"/>
                <w:lang w:eastAsia="ko-KR"/>
              </w:rPr>
              <w:t>0)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MHz</w:t>
            </w:r>
          </w:p>
        </w:tc>
        <w:tc>
          <w:tcPr>
            <w:tcW w:w="2306" w:type="dxa"/>
            <w:shd w:val="clear" w:color="auto" w:fill="auto"/>
          </w:tcPr>
          <w:p w:rsidR="00E40893" w:rsidRPr="00A2544F" w:rsidRDefault="00E40893" w:rsidP="00A2544F">
            <w:pPr>
              <w:wordWrap w:val="0"/>
              <w:autoSpaceDE w:val="0"/>
              <w:autoSpaceDN w:val="0"/>
              <w:spacing w:after="0"/>
              <w:jc w:val="right"/>
              <w:rPr>
                <w:rFonts w:eastAsia="맑은 고딕"/>
                <w:kern w:val="2"/>
                <w:szCs w:val="22"/>
                <w:lang w:eastAsia="ko-KR"/>
              </w:rPr>
            </w:pPr>
            <w:r w:rsidRPr="00A2544F">
              <w:rPr>
                <w:rFonts w:eastAsia="맑은 고딕"/>
                <w:kern w:val="2"/>
                <w:szCs w:val="22"/>
                <w:lang w:eastAsia="ko-KR"/>
              </w:rPr>
              <w:t>450</w:t>
            </w:r>
            <w:r w:rsidRPr="00A2544F">
              <w:rPr>
                <w:rFonts w:eastAsia="맑은 고딕" w:hint="eastAsia"/>
                <w:kern w:val="2"/>
                <w:szCs w:val="22"/>
                <w:lang w:eastAsia="ko-KR"/>
              </w:rPr>
              <w:t xml:space="preserve"> </w:t>
            </w:r>
            <w:r w:rsidRPr="00A2544F">
              <w:rPr>
                <w:rFonts w:eastAsia="맑은 고딕"/>
                <w:kern w:val="2"/>
                <w:szCs w:val="22"/>
                <w:lang w:eastAsia="ko-KR"/>
              </w:rPr>
              <w:t>Mbps</w:t>
            </w:r>
          </w:p>
        </w:tc>
      </w:tr>
    </w:tbl>
    <w:p w:rsidR="00E40893" w:rsidRDefault="00E40893" w:rsidP="00E40893">
      <w:pPr>
        <w:rPr>
          <w:lang w:eastAsia="ko-KR"/>
        </w:rPr>
      </w:pPr>
    </w:p>
    <w:p w:rsidR="00E40893" w:rsidRDefault="00E40893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Higher categories have more </w:t>
      </w:r>
      <w:r w:rsidR="009D38BB">
        <w:rPr>
          <w:rFonts w:hint="eastAsia"/>
          <w:lang w:eastAsia="ko-KR"/>
        </w:rPr>
        <w:t>variants</w:t>
      </w:r>
      <w:r>
        <w:rPr>
          <w:rFonts w:hint="eastAsia"/>
          <w:lang w:eastAsia="ko-KR"/>
        </w:rPr>
        <w:t xml:space="preserve"> of aggregated bandwidths and hence wider spectrum of actual </w:t>
      </w:r>
      <w:r w:rsidR="004F1696">
        <w:rPr>
          <w:rFonts w:hint="eastAsia"/>
          <w:lang w:eastAsia="ko-KR"/>
        </w:rPr>
        <w:t xml:space="preserve">maximum </w:t>
      </w:r>
      <w:r>
        <w:rPr>
          <w:rFonts w:hint="eastAsia"/>
          <w:lang w:eastAsia="ko-KR"/>
        </w:rPr>
        <w:t xml:space="preserve">data rates. Coming back to the question, what kind of relationship is </w:t>
      </w:r>
      <w:r>
        <w:rPr>
          <w:lang w:eastAsia="ko-KR"/>
        </w:rPr>
        <w:t>desirable</w:t>
      </w:r>
      <w:r>
        <w:rPr>
          <w:rFonts w:hint="eastAsia"/>
          <w:lang w:eastAsia="ko-KR"/>
        </w:rPr>
        <w:t xml:space="preserve"> between </w:t>
      </w:r>
      <w:r w:rsidR="004320E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actual max data rate and UE category? There would be three approaches.</w:t>
      </w:r>
    </w:p>
    <w:p w:rsidR="00E40893" w:rsidRPr="00E40893" w:rsidRDefault="00E40893" w:rsidP="0004635C">
      <w:pPr>
        <w:rPr>
          <w:b/>
          <w:lang w:eastAsia="ko-KR"/>
        </w:rPr>
      </w:pPr>
      <w:r w:rsidRPr="00E40893">
        <w:rPr>
          <w:rFonts w:hint="eastAsia"/>
          <w:b/>
          <w:lang w:eastAsia="ko-KR"/>
        </w:rPr>
        <w:t>Approach 1: No relationship between actual max data rate and UE category</w:t>
      </w:r>
    </w:p>
    <w:p w:rsidR="009D38BB" w:rsidRDefault="00882520" w:rsidP="00305032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It is the current principle. </w:t>
      </w:r>
    </w:p>
    <w:p w:rsidR="009D38BB" w:rsidRDefault="009D38BB" w:rsidP="00305032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For a UE to declare to be category x, it shall support the target maximum data rate of the category x in at least one of the supported band combination assuming 20 MHz channel bandwidth is supported on all bands (serving cell would be more appropriate term </w:t>
      </w:r>
      <w:r w:rsidR="005B3A47">
        <w:rPr>
          <w:rFonts w:hint="eastAsia"/>
          <w:lang w:eastAsia="ko-KR"/>
        </w:rPr>
        <w:t xml:space="preserve">to cover </w:t>
      </w:r>
      <w:r>
        <w:rPr>
          <w:rFonts w:hint="eastAsia"/>
          <w:lang w:eastAsia="ko-KR"/>
        </w:rPr>
        <w:t>intra-band carrier aggregation)</w:t>
      </w:r>
    </w:p>
    <w:p w:rsidR="009D38BB" w:rsidRDefault="00882520" w:rsidP="00305032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UEs with maximum data rate </w:t>
      </w:r>
      <w:r w:rsidR="004F1696">
        <w:rPr>
          <w:rFonts w:hint="eastAsia"/>
          <w:lang w:eastAsia="ko-KR"/>
        </w:rPr>
        <w:t>smaller than the superficial data rate of a cate</w:t>
      </w:r>
      <w:r w:rsidR="004320E2">
        <w:rPr>
          <w:rFonts w:hint="eastAsia"/>
          <w:lang w:eastAsia="ko-KR"/>
        </w:rPr>
        <w:t>g</w:t>
      </w:r>
      <w:r w:rsidR="004F1696">
        <w:rPr>
          <w:rFonts w:hint="eastAsia"/>
          <w:lang w:eastAsia="ko-KR"/>
        </w:rPr>
        <w:t>o</w:t>
      </w:r>
      <w:r w:rsidR="004320E2">
        <w:rPr>
          <w:rFonts w:hint="eastAsia"/>
          <w:lang w:eastAsia="ko-KR"/>
        </w:rPr>
        <w:t>r</w:t>
      </w:r>
      <w:r w:rsidR="004F1696">
        <w:rPr>
          <w:rFonts w:hint="eastAsia"/>
          <w:lang w:eastAsia="ko-KR"/>
        </w:rPr>
        <w:t xml:space="preserve">y can </w:t>
      </w:r>
      <w:r w:rsidR="004F1696">
        <w:rPr>
          <w:lang w:eastAsia="ko-KR"/>
        </w:rPr>
        <w:t>declare</w:t>
      </w:r>
      <w:r w:rsidR="004F1696">
        <w:rPr>
          <w:rFonts w:hint="eastAsia"/>
          <w:lang w:eastAsia="ko-KR"/>
        </w:rPr>
        <w:t xml:space="preserve"> the category. For example, </w:t>
      </w:r>
      <w:r>
        <w:rPr>
          <w:rFonts w:hint="eastAsia"/>
          <w:lang w:eastAsia="ko-KR"/>
        </w:rPr>
        <w:t>75 Mbps</w:t>
      </w:r>
      <w:r w:rsidR="004F1696">
        <w:rPr>
          <w:rFonts w:hint="eastAsia"/>
          <w:lang w:eastAsia="ko-KR"/>
        </w:rPr>
        <w:t xml:space="preserve"> UE</w:t>
      </w:r>
      <w:r>
        <w:rPr>
          <w:rFonts w:hint="eastAsia"/>
          <w:lang w:eastAsia="ko-KR"/>
        </w:rPr>
        <w:t xml:space="preserve"> can declare category 6 or 7 </w:t>
      </w:r>
      <w:r w:rsidR="009D38BB">
        <w:rPr>
          <w:rFonts w:hint="eastAsia"/>
          <w:lang w:eastAsia="ko-KR"/>
        </w:rPr>
        <w:t>if</w:t>
      </w:r>
      <w:r>
        <w:rPr>
          <w:rFonts w:hint="eastAsia"/>
          <w:lang w:eastAsia="ko-KR"/>
        </w:rPr>
        <w:t xml:space="preserve"> it supports 2 CCs </w:t>
      </w:r>
      <w:r w:rsidR="004F1696">
        <w:rPr>
          <w:rFonts w:hint="eastAsia"/>
          <w:lang w:eastAsia="ko-KR"/>
        </w:rPr>
        <w:t xml:space="preserve">with 2 layers </w:t>
      </w:r>
      <w:r>
        <w:rPr>
          <w:rFonts w:hint="eastAsia"/>
          <w:lang w:eastAsia="ko-KR"/>
        </w:rPr>
        <w:t xml:space="preserve">or 1 CC with 4 layers. </w:t>
      </w:r>
    </w:p>
    <w:p w:rsidR="009D38BB" w:rsidRPr="009D38BB" w:rsidRDefault="009D38BB" w:rsidP="0004635C">
      <w:pPr>
        <w:rPr>
          <w:lang w:eastAsia="ko-KR"/>
        </w:rPr>
      </w:pPr>
      <w:r w:rsidRPr="009D38BB">
        <w:rPr>
          <w:rFonts w:hint="eastAsia"/>
          <w:lang w:eastAsia="ko-KR"/>
        </w:rPr>
        <w:t>The drawback of the approach 1 is</w:t>
      </w:r>
      <w:r>
        <w:rPr>
          <w:rFonts w:hint="eastAsia"/>
          <w:lang w:eastAsia="ko-KR"/>
        </w:rPr>
        <w:t xml:space="preserve">, due to variety of </w:t>
      </w:r>
      <w:r w:rsidR="004F1696">
        <w:rPr>
          <w:rFonts w:hint="eastAsia"/>
          <w:lang w:eastAsia="ko-KR"/>
        </w:rPr>
        <w:t>possible aggregated bandwidths,</w:t>
      </w:r>
      <w:r>
        <w:rPr>
          <w:rFonts w:hint="eastAsia"/>
          <w:lang w:eastAsia="ko-KR"/>
        </w:rPr>
        <w:t xml:space="preserve"> </w:t>
      </w:r>
      <w:r w:rsidR="004F1696">
        <w:rPr>
          <w:rFonts w:hint="eastAsia"/>
          <w:lang w:eastAsia="ko-KR"/>
        </w:rPr>
        <w:t xml:space="preserve">a </w:t>
      </w:r>
      <w:r>
        <w:rPr>
          <w:rFonts w:hint="eastAsia"/>
          <w:lang w:eastAsia="ko-KR"/>
        </w:rPr>
        <w:t xml:space="preserve">category may not indicate the maximum data rate the </w:t>
      </w:r>
      <w:r w:rsidR="004320E2">
        <w:rPr>
          <w:rFonts w:hint="eastAsia"/>
          <w:lang w:eastAsia="ko-KR"/>
        </w:rPr>
        <w:t>UE</w:t>
      </w:r>
      <w:r>
        <w:rPr>
          <w:rFonts w:hint="eastAsia"/>
          <w:lang w:eastAsia="ko-KR"/>
        </w:rPr>
        <w:t xml:space="preserve"> can achieve. </w:t>
      </w:r>
      <w:r w:rsidRPr="009D38BB">
        <w:rPr>
          <w:rFonts w:hint="eastAsia"/>
          <w:lang w:eastAsia="ko-KR"/>
        </w:rPr>
        <w:t xml:space="preserve"> </w:t>
      </w:r>
    </w:p>
    <w:p w:rsidR="009D38BB" w:rsidRDefault="009D38BB" w:rsidP="0004635C">
      <w:pPr>
        <w:rPr>
          <w:b/>
          <w:lang w:eastAsia="ko-KR"/>
        </w:rPr>
      </w:pPr>
      <w:r w:rsidRPr="00E40893">
        <w:rPr>
          <w:rFonts w:hint="eastAsia"/>
          <w:b/>
          <w:lang w:eastAsia="ko-KR"/>
        </w:rPr>
        <w:t xml:space="preserve">Approach </w:t>
      </w:r>
      <w:r>
        <w:rPr>
          <w:rFonts w:hint="eastAsia"/>
          <w:b/>
          <w:lang w:eastAsia="ko-KR"/>
        </w:rPr>
        <w:t>2</w:t>
      </w:r>
      <w:r w:rsidRPr="00E40893">
        <w:rPr>
          <w:rFonts w:hint="eastAsia"/>
          <w:b/>
          <w:lang w:eastAsia="ko-KR"/>
        </w:rPr>
        <w:t>: Tightly linking actual data rate and UE category</w:t>
      </w:r>
    </w:p>
    <w:p w:rsidR="009D38BB" w:rsidRDefault="009D38BB" w:rsidP="00305032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If we go for this approach, there will be one to one </w:t>
      </w:r>
      <w:r>
        <w:rPr>
          <w:lang w:eastAsia="ko-KR"/>
        </w:rPr>
        <w:t>correspondence</w:t>
      </w:r>
      <w:r>
        <w:rPr>
          <w:rFonts w:hint="eastAsia"/>
          <w:lang w:eastAsia="ko-KR"/>
        </w:rPr>
        <w:t xml:space="preserve"> between the maximum data rate the </w:t>
      </w:r>
      <w:r w:rsidR="004320E2">
        <w:rPr>
          <w:rFonts w:hint="eastAsia"/>
          <w:lang w:eastAsia="ko-KR"/>
        </w:rPr>
        <w:t>UE</w:t>
      </w:r>
      <w:r>
        <w:rPr>
          <w:rFonts w:hint="eastAsia"/>
          <w:lang w:eastAsia="ko-KR"/>
        </w:rPr>
        <w:t xml:space="preserve"> </w:t>
      </w:r>
      <w:r w:rsidR="004035DE">
        <w:rPr>
          <w:rFonts w:hint="eastAsia"/>
          <w:lang w:eastAsia="ko-KR"/>
        </w:rPr>
        <w:t>can achieve</w:t>
      </w:r>
      <w:r>
        <w:rPr>
          <w:rFonts w:hint="eastAsia"/>
          <w:lang w:eastAsia="ko-KR"/>
        </w:rPr>
        <w:t xml:space="preserve"> and the data rate mapped with the category</w:t>
      </w:r>
    </w:p>
    <w:p w:rsidR="009D38BB" w:rsidRPr="009D38BB" w:rsidRDefault="004F1696" w:rsidP="00305032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>I</w:t>
      </w:r>
      <w:r w:rsidR="009D38BB">
        <w:rPr>
          <w:rFonts w:hint="eastAsia"/>
          <w:lang w:eastAsia="ko-KR"/>
        </w:rPr>
        <w:t>t is not in line with the current specification</w:t>
      </w:r>
      <w:r w:rsidR="004320E2">
        <w:rPr>
          <w:rFonts w:hint="eastAsia"/>
          <w:lang w:eastAsia="ko-KR"/>
        </w:rPr>
        <w:t xml:space="preserve"> and</w:t>
      </w:r>
      <w:r w:rsidR="009D38BB">
        <w:rPr>
          <w:rFonts w:hint="eastAsia"/>
          <w:lang w:eastAsia="ko-KR"/>
        </w:rPr>
        <w:t xml:space="preserve"> </w:t>
      </w:r>
      <w:r w:rsidR="004320E2">
        <w:rPr>
          <w:rFonts w:hint="eastAsia"/>
          <w:lang w:eastAsia="ko-KR"/>
        </w:rPr>
        <w:t xml:space="preserve">TS </w:t>
      </w:r>
      <w:r w:rsidR="009D38BB">
        <w:rPr>
          <w:rFonts w:hint="eastAsia"/>
          <w:lang w:eastAsia="ko-KR"/>
        </w:rPr>
        <w:t xml:space="preserve">36.306 </w:t>
      </w:r>
      <w:r w:rsidR="004320E2">
        <w:rPr>
          <w:rFonts w:hint="eastAsia"/>
          <w:lang w:eastAsia="ko-KR"/>
        </w:rPr>
        <w:t>should be updated</w:t>
      </w:r>
      <w:r w:rsidR="009D38BB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 xml:space="preserve">How to achieve the backward compatibility will be one issue. </w:t>
      </w:r>
      <w:r w:rsidR="009D38BB">
        <w:rPr>
          <w:rFonts w:hint="eastAsia"/>
          <w:lang w:eastAsia="ko-KR"/>
        </w:rPr>
        <w:t xml:space="preserve">  </w:t>
      </w:r>
    </w:p>
    <w:p w:rsidR="009D38BB" w:rsidRPr="009D38BB" w:rsidRDefault="009D38BB" w:rsidP="00305032">
      <w:pPr>
        <w:numPr>
          <w:ilvl w:val="0"/>
          <w:numId w:val="3"/>
        </w:numPr>
        <w:ind w:left="568" w:hanging="284"/>
        <w:rPr>
          <w:b/>
          <w:lang w:eastAsia="ko-KR"/>
        </w:rPr>
      </w:pPr>
      <w:r>
        <w:rPr>
          <w:rFonts w:hint="eastAsia"/>
          <w:lang w:eastAsia="ko-KR"/>
        </w:rPr>
        <w:t>For a UE to declare category x, it shall support the target maximum data rate of the category x in at least one of the supported band combination</w:t>
      </w:r>
      <w:r w:rsidR="004320E2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with the actual </w:t>
      </w:r>
      <w:r w:rsidR="004F1696">
        <w:rPr>
          <w:rFonts w:hint="eastAsia"/>
          <w:lang w:eastAsia="ko-KR"/>
        </w:rPr>
        <w:t xml:space="preserve">aggregated </w:t>
      </w:r>
      <w:r>
        <w:rPr>
          <w:rFonts w:hint="eastAsia"/>
          <w:lang w:eastAsia="ko-KR"/>
        </w:rPr>
        <w:t>bandwidth.</w:t>
      </w:r>
    </w:p>
    <w:p w:rsidR="009D38BB" w:rsidRPr="009D38BB" w:rsidRDefault="009D38BB" w:rsidP="00305032">
      <w:pPr>
        <w:numPr>
          <w:ilvl w:val="0"/>
          <w:numId w:val="3"/>
        </w:numPr>
        <w:ind w:left="568" w:hanging="284"/>
        <w:rPr>
          <w:b/>
          <w:lang w:eastAsia="ko-KR"/>
        </w:rPr>
      </w:pPr>
      <w:r>
        <w:rPr>
          <w:rFonts w:hint="eastAsia"/>
          <w:lang w:eastAsia="ko-KR"/>
        </w:rPr>
        <w:t xml:space="preserve">If the actual maximum data rate of the UE is lower than category n but higher than category [n-1], then UE shall declare its category as category [n-1] (i.e. downgraded category) </w:t>
      </w:r>
    </w:p>
    <w:p w:rsidR="009D38BB" w:rsidRDefault="009D38BB" w:rsidP="009D38BB">
      <w:pPr>
        <w:rPr>
          <w:b/>
          <w:lang w:eastAsia="ko-KR"/>
        </w:rPr>
      </w:pPr>
      <w:r>
        <w:rPr>
          <w:rFonts w:hint="eastAsia"/>
          <w:lang w:eastAsia="ko-KR"/>
        </w:rPr>
        <w:t xml:space="preserve">The drawback of the approach 2 is, due to variety of possible </w:t>
      </w:r>
      <w:r w:rsidR="004F1696">
        <w:rPr>
          <w:rFonts w:hint="eastAsia"/>
          <w:lang w:eastAsia="ko-KR"/>
        </w:rPr>
        <w:t xml:space="preserve">aggregated </w:t>
      </w:r>
      <w:r>
        <w:rPr>
          <w:rFonts w:hint="eastAsia"/>
          <w:lang w:eastAsia="ko-KR"/>
        </w:rPr>
        <w:t>bandwidth</w:t>
      </w:r>
      <w:r w:rsidR="004F1696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, considerable </w:t>
      </w:r>
      <w:r w:rsidR="004F1696">
        <w:rPr>
          <w:rFonts w:hint="eastAsia"/>
          <w:lang w:eastAsia="ko-KR"/>
        </w:rPr>
        <w:t>portion</w:t>
      </w:r>
      <w:r w:rsidR="00DA1AA1">
        <w:rPr>
          <w:rFonts w:hint="eastAsia"/>
          <w:lang w:eastAsia="ko-KR"/>
        </w:rPr>
        <w:t xml:space="preserve"> of </w:t>
      </w:r>
      <w:r>
        <w:rPr>
          <w:rFonts w:hint="eastAsia"/>
          <w:lang w:eastAsia="ko-KR"/>
        </w:rPr>
        <w:t>UE</w:t>
      </w:r>
      <w:r w:rsidR="00DA1AA1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shall downgrade its category only because of its limitation on aggregated bandwidth.</w:t>
      </w:r>
    </w:p>
    <w:p w:rsidR="00E40893" w:rsidRPr="00E40893" w:rsidRDefault="00E40893" w:rsidP="0004635C">
      <w:pPr>
        <w:rPr>
          <w:b/>
          <w:lang w:eastAsia="ko-KR"/>
        </w:rPr>
      </w:pPr>
      <w:r w:rsidRPr="00E40893">
        <w:rPr>
          <w:rFonts w:hint="eastAsia"/>
          <w:b/>
          <w:lang w:eastAsia="ko-KR"/>
        </w:rPr>
        <w:t xml:space="preserve">Approach </w:t>
      </w:r>
      <w:r w:rsidR="009D38BB">
        <w:rPr>
          <w:rFonts w:hint="eastAsia"/>
          <w:b/>
          <w:lang w:eastAsia="ko-KR"/>
        </w:rPr>
        <w:t>3</w:t>
      </w:r>
      <w:r w:rsidRPr="00E40893">
        <w:rPr>
          <w:rFonts w:hint="eastAsia"/>
          <w:b/>
          <w:lang w:eastAsia="ko-KR"/>
        </w:rPr>
        <w:t xml:space="preserve">: Defining lower bound </w:t>
      </w:r>
      <w:r w:rsidR="009D38BB">
        <w:rPr>
          <w:rFonts w:hint="eastAsia"/>
          <w:b/>
          <w:lang w:eastAsia="ko-KR"/>
        </w:rPr>
        <w:t xml:space="preserve">of actual data rate </w:t>
      </w:r>
      <w:r w:rsidRPr="00E40893">
        <w:rPr>
          <w:rFonts w:hint="eastAsia"/>
          <w:b/>
          <w:lang w:eastAsia="ko-KR"/>
        </w:rPr>
        <w:t>per category that shall be achieved regardless of limitation in aggregated BW</w:t>
      </w:r>
    </w:p>
    <w:p w:rsidR="009D38BB" w:rsidRDefault="009D38BB" w:rsidP="00305032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>If we go for this approach, category could provide</w:t>
      </w:r>
      <w:r w:rsidR="004035DE">
        <w:rPr>
          <w:rFonts w:hint="eastAsia"/>
          <w:lang w:eastAsia="ko-KR"/>
        </w:rPr>
        <w:t>, to some extent,</w:t>
      </w:r>
      <w:r>
        <w:rPr>
          <w:rFonts w:hint="eastAsia"/>
          <w:lang w:eastAsia="ko-KR"/>
        </w:rPr>
        <w:t xml:space="preserve"> the </w:t>
      </w:r>
      <w:r w:rsidR="004035DE">
        <w:rPr>
          <w:rFonts w:hint="eastAsia"/>
          <w:lang w:eastAsia="ko-KR"/>
        </w:rPr>
        <w:t>information</w:t>
      </w:r>
      <w:r>
        <w:rPr>
          <w:rFonts w:hint="eastAsia"/>
          <w:lang w:eastAsia="ko-KR"/>
        </w:rPr>
        <w:t xml:space="preserve"> regarding the maximum data that the user can expect.</w:t>
      </w:r>
    </w:p>
    <w:p w:rsidR="004320E2" w:rsidRPr="009D38BB" w:rsidRDefault="004320E2" w:rsidP="00305032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It is not in line with the current specification and TS 36.306 should be updated. How to achieve the backward compatibility will be one issue.   </w:t>
      </w:r>
    </w:p>
    <w:p w:rsidR="00DA1AA1" w:rsidRDefault="009D38BB" w:rsidP="00305032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The question is how to define the lower bound. One straightforward way would be to use the maximum data rate of the immediate </w:t>
      </w:r>
      <w:r w:rsidR="004035DE">
        <w:rPr>
          <w:rFonts w:hint="eastAsia"/>
          <w:lang w:eastAsia="ko-KR"/>
        </w:rPr>
        <w:t>lower</w:t>
      </w:r>
      <w:r>
        <w:rPr>
          <w:rFonts w:hint="eastAsia"/>
          <w:lang w:eastAsia="ko-KR"/>
        </w:rPr>
        <w:t xml:space="preserve"> category (e.g. the lower bound of the max data rate of category x is the upper bound of the max data rate of category x+1)</w:t>
      </w:r>
      <w:r w:rsidR="004F1696">
        <w:rPr>
          <w:rFonts w:hint="eastAsia"/>
          <w:lang w:eastAsia="ko-KR"/>
        </w:rPr>
        <w:t xml:space="preserve"> as the lower bound</w:t>
      </w:r>
      <w:r>
        <w:rPr>
          <w:rFonts w:hint="eastAsia"/>
          <w:lang w:eastAsia="ko-KR"/>
        </w:rPr>
        <w:t>. Table 5 shows the upper bound and lower bound of each category</w:t>
      </w:r>
    </w:p>
    <w:p w:rsidR="00DA1AA1" w:rsidRDefault="00DA1AA1" w:rsidP="00DA1AA1">
      <w:pPr>
        <w:rPr>
          <w:lang w:eastAsia="ko-KR"/>
        </w:rPr>
      </w:pPr>
      <w:r>
        <w:rPr>
          <w:rFonts w:hint="eastAsia"/>
          <w:lang w:eastAsia="ko-KR"/>
        </w:rPr>
        <w:t>&lt;Table 5&gt;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6"/>
        <w:gridCol w:w="2306"/>
        <w:gridCol w:w="2306"/>
      </w:tblGrid>
      <w:tr w:rsidR="00DA1AA1" w:rsidRPr="00083F3F" w:rsidTr="004320E2">
        <w:trPr>
          <w:jc w:val="center"/>
        </w:trPr>
        <w:tc>
          <w:tcPr>
            <w:tcW w:w="2306" w:type="dxa"/>
            <w:shd w:val="clear" w:color="auto" w:fill="BFBFBF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</w:p>
        </w:tc>
        <w:tc>
          <w:tcPr>
            <w:tcW w:w="2306" w:type="dxa"/>
            <w:shd w:val="clear" w:color="auto" w:fill="BFBFBF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Lower bound</w:t>
            </w:r>
          </w:p>
        </w:tc>
        <w:tc>
          <w:tcPr>
            <w:tcW w:w="2306" w:type="dxa"/>
            <w:shd w:val="clear" w:color="auto" w:fill="BFBFBF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Upper bound</w:t>
            </w:r>
          </w:p>
        </w:tc>
      </w:tr>
      <w:tr w:rsidR="004035DE" w:rsidRPr="00083F3F" w:rsidTr="004320E2">
        <w:trPr>
          <w:jc w:val="center"/>
        </w:trPr>
        <w:tc>
          <w:tcPr>
            <w:tcW w:w="2306" w:type="dxa"/>
            <w:shd w:val="clear" w:color="auto" w:fill="auto"/>
          </w:tcPr>
          <w:p w:rsidR="004035DE" w:rsidRPr="00083F3F" w:rsidRDefault="004035DE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…</w:t>
            </w:r>
          </w:p>
        </w:tc>
        <w:tc>
          <w:tcPr>
            <w:tcW w:w="2306" w:type="dxa"/>
            <w:shd w:val="clear" w:color="auto" w:fill="auto"/>
          </w:tcPr>
          <w:p w:rsidR="004035DE" w:rsidRPr="00083F3F" w:rsidRDefault="004035DE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…</w:t>
            </w:r>
          </w:p>
        </w:tc>
        <w:tc>
          <w:tcPr>
            <w:tcW w:w="2306" w:type="dxa"/>
            <w:shd w:val="clear" w:color="auto" w:fill="auto"/>
          </w:tcPr>
          <w:p w:rsidR="004035DE" w:rsidRPr="00083F3F" w:rsidRDefault="004035DE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…</w:t>
            </w:r>
          </w:p>
        </w:tc>
      </w:tr>
      <w:tr w:rsidR="00DA1AA1" w:rsidRPr="00083F3F" w:rsidTr="004320E2">
        <w:trPr>
          <w:jc w:val="center"/>
        </w:trPr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Category 4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4035DE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 w:hint="eastAsia"/>
                <w:kern w:val="2"/>
                <w:szCs w:val="22"/>
                <w:lang w:val="en-US" w:eastAsia="ko-KR"/>
              </w:rPr>
              <w:t>100 Mbps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150 Mbps</w:t>
            </w:r>
          </w:p>
        </w:tc>
      </w:tr>
      <w:tr w:rsidR="00DA1AA1" w:rsidRPr="00083F3F" w:rsidTr="004320E2">
        <w:trPr>
          <w:jc w:val="center"/>
        </w:trPr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Category 6 &amp; 7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150 Mbps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300 Mbps</w:t>
            </w:r>
          </w:p>
        </w:tc>
      </w:tr>
      <w:tr w:rsidR="00DA1AA1" w:rsidRPr="00083F3F" w:rsidTr="004320E2">
        <w:trPr>
          <w:jc w:val="center"/>
        </w:trPr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Category 13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300 Mbps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400 Mbps</w:t>
            </w:r>
          </w:p>
        </w:tc>
      </w:tr>
      <w:tr w:rsidR="00DA1AA1" w:rsidRPr="00083F3F" w:rsidTr="004320E2">
        <w:trPr>
          <w:jc w:val="center"/>
        </w:trPr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Category 9 &amp; 10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400 Mbps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450 Mbps</w:t>
            </w:r>
          </w:p>
        </w:tc>
      </w:tr>
      <w:tr w:rsidR="00DA1AA1" w:rsidRPr="00083F3F" w:rsidTr="004320E2">
        <w:trPr>
          <w:jc w:val="center"/>
        </w:trPr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Category 11 &amp; 12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450 Mbps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600 Mbps</w:t>
            </w:r>
          </w:p>
        </w:tc>
      </w:tr>
      <w:tr w:rsidR="00DA1AA1" w:rsidRPr="00083F3F" w:rsidTr="004320E2">
        <w:trPr>
          <w:jc w:val="center"/>
        </w:trPr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Category 15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600 Mbps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750 ~ 800 Mbps</w:t>
            </w:r>
          </w:p>
        </w:tc>
      </w:tr>
      <w:tr w:rsidR="00DA1AA1" w:rsidRPr="00083F3F" w:rsidTr="004320E2">
        <w:trPr>
          <w:jc w:val="center"/>
        </w:trPr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lastRenderedPageBreak/>
              <w:t>Category 16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750 ~ 800 Mbps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950 ~ 1050 Mbps</w:t>
            </w:r>
          </w:p>
        </w:tc>
      </w:tr>
      <w:tr w:rsidR="00DA1AA1" w:rsidRPr="00083F3F" w:rsidTr="004320E2">
        <w:trPr>
          <w:jc w:val="center"/>
        </w:trPr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Category 8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3000 Mbps</w:t>
            </w:r>
          </w:p>
        </w:tc>
      </w:tr>
      <w:tr w:rsidR="00DA1AA1" w:rsidRPr="00083F3F" w:rsidTr="004320E2">
        <w:trPr>
          <w:jc w:val="center"/>
        </w:trPr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Category 16</w:t>
            </w: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</w:p>
        </w:tc>
        <w:tc>
          <w:tcPr>
            <w:tcW w:w="2306" w:type="dxa"/>
            <w:shd w:val="clear" w:color="auto" w:fill="auto"/>
          </w:tcPr>
          <w:p w:rsidR="00DA1AA1" w:rsidRPr="00083F3F" w:rsidRDefault="00DA1AA1" w:rsidP="00083F3F">
            <w:pPr>
              <w:wordWrap w:val="0"/>
              <w:autoSpaceDE w:val="0"/>
              <w:autoSpaceDN w:val="0"/>
              <w:spacing w:after="0"/>
              <w:jc w:val="both"/>
              <w:rPr>
                <w:rFonts w:eastAsia="HY목판파임L"/>
                <w:kern w:val="2"/>
                <w:szCs w:val="22"/>
                <w:lang w:val="en-US" w:eastAsia="ko-KR"/>
              </w:rPr>
            </w:pPr>
            <w:r w:rsidRPr="00083F3F">
              <w:rPr>
                <w:rFonts w:eastAsia="HY목판파임L"/>
                <w:kern w:val="2"/>
                <w:szCs w:val="22"/>
                <w:lang w:val="en-US" w:eastAsia="ko-KR"/>
              </w:rPr>
              <w:t>4000 Mbps</w:t>
            </w:r>
          </w:p>
        </w:tc>
      </w:tr>
    </w:tbl>
    <w:p w:rsidR="00DA1AA1" w:rsidRPr="00DA1AA1" w:rsidRDefault="00DA1AA1" w:rsidP="00305032">
      <w:pPr>
        <w:numPr>
          <w:ilvl w:val="0"/>
          <w:numId w:val="3"/>
        </w:numPr>
        <w:ind w:left="568" w:hanging="284"/>
        <w:rPr>
          <w:b/>
          <w:lang w:eastAsia="ko-KR"/>
        </w:rPr>
      </w:pPr>
      <w:r>
        <w:rPr>
          <w:rFonts w:hint="eastAsia"/>
          <w:lang w:eastAsia="ko-KR"/>
        </w:rPr>
        <w:t xml:space="preserve">If the actual maximum data rate of the UE is higher than the lower bound of a certain category x, UE shall declare category x </w:t>
      </w:r>
    </w:p>
    <w:p w:rsidR="00DA1AA1" w:rsidRDefault="00DA1AA1" w:rsidP="00DA1AA1">
      <w:pPr>
        <w:rPr>
          <w:lang w:eastAsia="ko-KR"/>
        </w:rPr>
      </w:pPr>
      <w:r>
        <w:rPr>
          <w:rFonts w:hint="eastAsia"/>
          <w:lang w:eastAsia="ko-KR"/>
        </w:rPr>
        <w:t xml:space="preserve">To go for the approach 3 lower bound should be defined for each category, </w:t>
      </w:r>
      <w:r w:rsidR="004F1696">
        <w:rPr>
          <w:rFonts w:hint="eastAsia"/>
          <w:lang w:eastAsia="ko-KR"/>
        </w:rPr>
        <w:t xml:space="preserve">which </w:t>
      </w:r>
      <w:r>
        <w:rPr>
          <w:rFonts w:hint="eastAsia"/>
          <w:lang w:eastAsia="ko-KR"/>
        </w:rPr>
        <w:t xml:space="preserve">would be artificial and a </w:t>
      </w:r>
      <w:r w:rsidR="004F1696">
        <w:rPr>
          <w:rFonts w:hint="eastAsia"/>
          <w:lang w:eastAsia="ko-KR"/>
        </w:rPr>
        <w:t>difficult</w:t>
      </w:r>
      <w:r>
        <w:rPr>
          <w:rFonts w:hint="eastAsia"/>
          <w:lang w:eastAsia="ko-KR"/>
        </w:rPr>
        <w:t xml:space="preserve"> task. </w:t>
      </w:r>
      <w:r w:rsidR="004035DE">
        <w:rPr>
          <w:rFonts w:hint="eastAsia"/>
          <w:lang w:eastAsia="ko-KR"/>
        </w:rPr>
        <w:t>Also, lower bound of a certain category may change in the future due to new category.</w:t>
      </w:r>
    </w:p>
    <w:p w:rsidR="00DA1AA1" w:rsidRDefault="00DA1AA1" w:rsidP="00DA1AA1">
      <w:pPr>
        <w:rPr>
          <w:lang w:eastAsia="ko-KR"/>
        </w:rPr>
      </w:pPr>
      <w:r>
        <w:rPr>
          <w:rFonts w:hint="eastAsia"/>
          <w:lang w:eastAsia="ko-KR"/>
        </w:rPr>
        <w:t xml:space="preserve">Linking the maximum data rate with the UE category has been a nice idea for the legacy system where the bandwidth is fixed. It is no more applicable in LTE system where flexible bandwidth was adopted from the </w:t>
      </w:r>
      <w:r>
        <w:rPr>
          <w:lang w:eastAsia="ko-KR"/>
        </w:rPr>
        <w:t>beginning</w:t>
      </w:r>
      <w:r>
        <w:rPr>
          <w:rFonts w:hint="eastAsia"/>
          <w:lang w:eastAsia="ko-KR"/>
        </w:rPr>
        <w:t xml:space="preserve">. It is </w:t>
      </w:r>
      <w:r>
        <w:rPr>
          <w:lang w:eastAsia="ko-KR"/>
        </w:rPr>
        <w:t>already</w:t>
      </w:r>
      <w:r>
        <w:rPr>
          <w:rFonts w:hint="eastAsia"/>
          <w:lang w:eastAsia="ko-KR"/>
        </w:rPr>
        <w:t xml:space="preserve"> observed in some countries that UE category and its data rate are </w:t>
      </w:r>
      <w:r w:rsidR="004320E2">
        <w:rPr>
          <w:rFonts w:hint="eastAsia"/>
          <w:lang w:eastAsia="ko-KR"/>
        </w:rPr>
        <w:t>advertised</w:t>
      </w:r>
      <w:r>
        <w:rPr>
          <w:rFonts w:hint="eastAsia"/>
          <w:lang w:eastAsia="ko-KR"/>
        </w:rPr>
        <w:t xml:space="preserve"> </w:t>
      </w:r>
      <w:r w:rsidR="005B3A47">
        <w:rPr>
          <w:rFonts w:hint="eastAsia"/>
          <w:lang w:eastAsia="ko-KR"/>
        </w:rPr>
        <w:t>separately</w:t>
      </w:r>
      <w:r>
        <w:rPr>
          <w:rFonts w:hint="eastAsia"/>
          <w:lang w:eastAsia="ko-KR"/>
        </w:rPr>
        <w:t xml:space="preserve"> (i.e. Cat 6 UE with maximum data rate of 225 Mbps)</w:t>
      </w:r>
      <w:r w:rsidR="004320E2">
        <w:rPr>
          <w:rFonts w:hint="eastAsia"/>
          <w:lang w:eastAsia="ko-KR"/>
        </w:rPr>
        <w:t xml:space="preserve">. </w:t>
      </w:r>
    </w:p>
    <w:p w:rsidR="004320E2" w:rsidRDefault="004320E2" w:rsidP="00DA1AA1">
      <w:pPr>
        <w:rPr>
          <w:lang w:eastAsia="ko-KR"/>
        </w:rPr>
      </w:pPr>
      <w:r>
        <w:rPr>
          <w:rFonts w:hint="eastAsia"/>
          <w:lang w:eastAsia="ko-KR"/>
        </w:rPr>
        <w:t>E</w:t>
      </w:r>
      <w:r>
        <w:rPr>
          <w:lang w:eastAsia="ko-KR"/>
        </w:rPr>
        <w:t>v</w:t>
      </w:r>
      <w:r>
        <w:rPr>
          <w:rFonts w:hint="eastAsia"/>
          <w:lang w:eastAsia="ko-KR"/>
        </w:rPr>
        <w:t xml:space="preserve">en though approach 1 breaks the one to one </w:t>
      </w:r>
      <w:r>
        <w:rPr>
          <w:lang w:eastAsia="ko-KR"/>
        </w:rPr>
        <w:t>correspondence</w:t>
      </w:r>
      <w:r>
        <w:rPr>
          <w:rFonts w:hint="eastAsia"/>
          <w:lang w:eastAsia="ko-KR"/>
        </w:rPr>
        <w:t xml:space="preserve"> (which hasn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t </w:t>
      </w:r>
      <w:proofErr w:type="gramStart"/>
      <w:r>
        <w:rPr>
          <w:rFonts w:hint="eastAsia"/>
          <w:lang w:eastAsia="ko-KR"/>
        </w:rPr>
        <w:t>been existing</w:t>
      </w:r>
      <w:proofErr w:type="gramEnd"/>
      <w:r>
        <w:rPr>
          <w:rFonts w:hint="eastAsia"/>
          <w:lang w:eastAsia="ko-KR"/>
        </w:rPr>
        <w:t xml:space="preserve"> in LTE) between the maximum data rate and the category, we don</w:t>
      </w:r>
      <w:r>
        <w:rPr>
          <w:lang w:eastAsia="ko-KR"/>
        </w:rPr>
        <w:t>’</w:t>
      </w:r>
      <w:r>
        <w:rPr>
          <w:rFonts w:hint="eastAsia"/>
          <w:lang w:eastAsia="ko-KR"/>
        </w:rPr>
        <w:t>t see any other feasible approach.</w:t>
      </w:r>
    </w:p>
    <w:p w:rsidR="00DA1AA1" w:rsidRPr="00DA1AA1" w:rsidRDefault="00DA1AA1" w:rsidP="00DA1AA1">
      <w:pPr>
        <w:rPr>
          <w:lang w:eastAsia="ko-KR"/>
        </w:rPr>
      </w:pPr>
      <w:r w:rsidRPr="00DA1AA1">
        <w:rPr>
          <w:rFonts w:hint="eastAsia"/>
          <w:b/>
          <w:lang w:eastAsia="ko-KR"/>
        </w:rPr>
        <w:t>Proposal 1:</w:t>
      </w:r>
      <w:r>
        <w:rPr>
          <w:rFonts w:hint="eastAsia"/>
          <w:lang w:eastAsia="ko-KR"/>
        </w:rPr>
        <w:t xml:space="preserve"> It is proposed to keep the current principle (i.e. to go for approach 1). </w:t>
      </w:r>
    </w:p>
    <w:p w:rsidR="00DA1AA1" w:rsidRDefault="00DA1AA1" w:rsidP="00DA1AA1">
      <w:pPr>
        <w:rPr>
          <w:lang w:eastAsia="ko-KR"/>
        </w:rPr>
      </w:pPr>
      <w:r>
        <w:rPr>
          <w:rFonts w:hint="eastAsia"/>
          <w:lang w:eastAsia="ko-KR"/>
        </w:rPr>
        <w:t>Then the next question is exactly how UE category is determined. As shown in the table 1, each category has corresponding combination of [</w:t>
      </w:r>
      <w:r w:rsidRPr="004F1696">
        <w:rPr>
          <w:rFonts w:hint="eastAsia"/>
          <w:i/>
          <w:lang w:eastAsia="ko-KR"/>
        </w:rPr>
        <w:t xml:space="preserve">number of CCs, number of MIMO layers, </w:t>
      </w:r>
      <w:r w:rsidR="005B3A47" w:rsidRPr="004F1696">
        <w:rPr>
          <w:rFonts w:hint="eastAsia"/>
          <w:i/>
          <w:lang w:eastAsia="ko-KR"/>
        </w:rPr>
        <w:t xml:space="preserve">highest </w:t>
      </w:r>
      <w:r w:rsidRPr="004F1696">
        <w:rPr>
          <w:rFonts w:hint="eastAsia"/>
          <w:i/>
          <w:lang w:eastAsia="ko-KR"/>
        </w:rPr>
        <w:t>modulation order</w:t>
      </w:r>
      <w:r>
        <w:rPr>
          <w:rFonts w:hint="eastAsia"/>
          <w:lang w:eastAsia="ko-KR"/>
        </w:rPr>
        <w:t xml:space="preserve">], which can be used for criteria in declaring UE category. </w:t>
      </w:r>
      <w:r w:rsidR="004035DE">
        <w:rPr>
          <w:rFonts w:hint="eastAsia"/>
          <w:lang w:eastAsia="ko-KR"/>
        </w:rPr>
        <w:t xml:space="preserve">For example, </w:t>
      </w:r>
      <w:r>
        <w:rPr>
          <w:rFonts w:hint="eastAsia"/>
          <w:lang w:eastAsia="ko-KR"/>
        </w:rPr>
        <w:t xml:space="preserve">if a UE supports </w:t>
      </w:r>
      <w:r w:rsidR="004320E2">
        <w:rPr>
          <w:rFonts w:hint="eastAsia"/>
          <w:lang w:eastAsia="ko-KR"/>
        </w:rPr>
        <w:t xml:space="preserve">aggregation of </w:t>
      </w:r>
      <w:r>
        <w:rPr>
          <w:rFonts w:hint="eastAsia"/>
          <w:lang w:eastAsia="ko-KR"/>
        </w:rPr>
        <w:t>3 CCs</w:t>
      </w:r>
      <w:r w:rsidR="004320E2">
        <w:rPr>
          <w:rFonts w:hint="eastAsia"/>
          <w:lang w:eastAsia="ko-KR"/>
        </w:rPr>
        <w:t xml:space="preserve"> and </w:t>
      </w:r>
      <w:r w:rsidR="004035DE">
        <w:rPr>
          <w:rFonts w:hint="eastAsia"/>
          <w:lang w:eastAsia="ko-KR"/>
        </w:rPr>
        <w:t xml:space="preserve">64 QAM and </w:t>
      </w:r>
      <w:r>
        <w:rPr>
          <w:rFonts w:hint="eastAsia"/>
          <w:lang w:eastAsia="ko-KR"/>
        </w:rPr>
        <w:t xml:space="preserve">4 layers </w:t>
      </w:r>
      <w:r w:rsidR="004320E2">
        <w:rPr>
          <w:rFonts w:hint="eastAsia"/>
          <w:lang w:eastAsia="ko-KR"/>
        </w:rPr>
        <w:t>on</w:t>
      </w:r>
      <w:r>
        <w:rPr>
          <w:rFonts w:hint="eastAsia"/>
          <w:lang w:eastAsia="ko-KR"/>
        </w:rPr>
        <w:t xml:space="preserve"> </w:t>
      </w:r>
      <w:r w:rsidR="004320E2">
        <w:rPr>
          <w:rFonts w:hint="eastAsia"/>
          <w:lang w:eastAsia="ko-KR"/>
        </w:rPr>
        <w:t>each</w:t>
      </w:r>
      <w:r>
        <w:rPr>
          <w:rFonts w:hint="eastAsia"/>
          <w:lang w:eastAsia="ko-KR"/>
        </w:rPr>
        <w:t xml:space="preserve"> CC, it can declare </w:t>
      </w:r>
      <w:r>
        <w:rPr>
          <w:lang w:eastAsia="ko-KR"/>
        </w:rPr>
        <w:t>itself</w:t>
      </w:r>
      <w:r>
        <w:rPr>
          <w:rFonts w:hint="eastAsia"/>
          <w:lang w:eastAsia="ko-KR"/>
        </w:rPr>
        <w:t xml:space="preserve"> as category 11 (or 12) regardless of the actual maximum data rate</w:t>
      </w:r>
      <w:r w:rsidR="004035DE">
        <w:rPr>
          <w:rFonts w:hint="eastAsia"/>
          <w:lang w:eastAsia="ko-KR"/>
        </w:rPr>
        <w:t xml:space="preserve"> (and </w:t>
      </w:r>
      <w:r w:rsidR="004035DE">
        <w:rPr>
          <w:lang w:eastAsia="ko-KR"/>
        </w:rPr>
        <w:t>aggregated</w:t>
      </w:r>
      <w:r w:rsidR="004035DE">
        <w:rPr>
          <w:rFonts w:hint="eastAsia"/>
          <w:lang w:eastAsia="ko-KR"/>
        </w:rPr>
        <w:t xml:space="preserve"> bandwidth)</w:t>
      </w:r>
      <w:r>
        <w:rPr>
          <w:rFonts w:hint="eastAsia"/>
          <w:lang w:eastAsia="ko-KR"/>
        </w:rPr>
        <w:t xml:space="preserve"> it supports. </w:t>
      </w:r>
    </w:p>
    <w:p w:rsidR="00DA1AA1" w:rsidRPr="00DA1AA1" w:rsidRDefault="00DA1AA1" w:rsidP="00DA1AA1">
      <w:pPr>
        <w:rPr>
          <w:lang w:eastAsia="ko-KR"/>
        </w:rPr>
      </w:pPr>
      <w:r w:rsidRPr="00DA1AA1">
        <w:rPr>
          <w:rFonts w:hint="eastAsia"/>
          <w:b/>
          <w:lang w:eastAsia="ko-KR"/>
        </w:rPr>
        <w:t>Proposal 2:</w:t>
      </w:r>
      <w:r>
        <w:rPr>
          <w:rFonts w:hint="eastAsia"/>
          <w:lang w:eastAsia="ko-KR"/>
        </w:rPr>
        <w:t xml:space="preserve"> It is proposed to declare UE category based on the CA capability, MIMO capability</w:t>
      </w:r>
      <w:r w:rsidR="004F1696">
        <w:rPr>
          <w:rFonts w:hint="eastAsia"/>
          <w:lang w:eastAsia="ko-KR"/>
        </w:rPr>
        <w:t xml:space="preserve"> of each CC</w:t>
      </w:r>
      <w:r>
        <w:rPr>
          <w:rFonts w:hint="eastAsia"/>
          <w:lang w:eastAsia="ko-KR"/>
        </w:rPr>
        <w:t xml:space="preserve"> and </w:t>
      </w:r>
      <w:r w:rsidR="005B3A47">
        <w:rPr>
          <w:rFonts w:hint="eastAsia"/>
          <w:lang w:eastAsia="ko-KR"/>
        </w:rPr>
        <w:t xml:space="preserve">highest </w:t>
      </w:r>
      <w:r>
        <w:rPr>
          <w:rFonts w:hint="eastAsia"/>
          <w:lang w:eastAsia="ko-KR"/>
        </w:rPr>
        <w:t>modulation order</w:t>
      </w:r>
      <w:r w:rsidR="004F1696">
        <w:rPr>
          <w:rFonts w:hint="eastAsia"/>
          <w:lang w:eastAsia="ko-KR"/>
        </w:rPr>
        <w:t xml:space="preserve"> of each CC</w:t>
      </w:r>
      <w:r>
        <w:rPr>
          <w:rFonts w:hint="eastAsia"/>
          <w:lang w:eastAsia="ko-KR"/>
        </w:rPr>
        <w:t xml:space="preserve">. </w:t>
      </w:r>
    </w:p>
    <w:p w:rsidR="004320E2" w:rsidRDefault="00DA1AA1" w:rsidP="00DA1AA1">
      <w:pPr>
        <w:rPr>
          <w:lang w:eastAsia="ko-KR"/>
        </w:rPr>
      </w:pPr>
      <w:r>
        <w:rPr>
          <w:rFonts w:hint="eastAsia"/>
          <w:lang w:eastAsia="ko-KR"/>
        </w:rPr>
        <w:t xml:space="preserve">To avoid </w:t>
      </w:r>
      <w:r w:rsidR="004320E2">
        <w:rPr>
          <w:rFonts w:hint="eastAsia"/>
          <w:lang w:eastAsia="ko-KR"/>
        </w:rPr>
        <w:t xml:space="preserve">any </w:t>
      </w:r>
      <w:r>
        <w:rPr>
          <w:lang w:eastAsia="ko-KR"/>
        </w:rPr>
        <w:t>ambiguity</w:t>
      </w:r>
      <w:r w:rsidR="004320E2">
        <w:rPr>
          <w:rFonts w:hint="eastAsia"/>
          <w:lang w:eastAsia="ko-KR"/>
        </w:rPr>
        <w:t xml:space="preserve"> between implementations</w:t>
      </w:r>
      <w:r>
        <w:rPr>
          <w:rFonts w:hint="eastAsia"/>
          <w:lang w:eastAsia="ko-KR"/>
        </w:rPr>
        <w:t xml:space="preserve">, it would be nice to capture </w:t>
      </w:r>
      <w:r w:rsidR="004320E2">
        <w:rPr>
          <w:rFonts w:hint="eastAsia"/>
          <w:lang w:eastAsia="ko-KR"/>
        </w:rPr>
        <w:t>the possible combinations per category</w:t>
      </w:r>
      <w:r>
        <w:rPr>
          <w:rFonts w:hint="eastAsia"/>
          <w:lang w:eastAsia="ko-KR"/>
        </w:rPr>
        <w:t xml:space="preserve"> in the informative annex of </w:t>
      </w:r>
      <w:r w:rsidR="004320E2">
        <w:rPr>
          <w:rFonts w:hint="eastAsia"/>
          <w:lang w:eastAsia="ko-KR"/>
        </w:rPr>
        <w:t xml:space="preserve">TS </w:t>
      </w:r>
      <w:r>
        <w:rPr>
          <w:rFonts w:hint="eastAsia"/>
          <w:lang w:eastAsia="ko-KR"/>
        </w:rPr>
        <w:t xml:space="preserve">36.306. </w:t>
      </w:r>
      <w:r w:rsidR="004035DE">
        <w:rPr>
          <w:rFonts w:hint="eastAsia"/>
          <w:lang w:eastAsia="ko-KR"/>
        </w:rPr>
        <w:t>The table is non-</w:t>
      </w:r>
      <w:r w:rsidR="004035DE">
        <w:rPr>
          <w:lang w:eastAsia="ko-KR"/>
        </w:rPr>
        <w:t>exhaustive</w:t>
      </w:r>
      <w:r w:rsidR="004035DE">
        <w:rPr>
          <w:rFonts w:hint="eastAsia"/>
          <w:lang w:eastAsia="ko-KR"/>
        </w:rPr>
        <w:t xml:space="preserve"> and can be updated based on the need in the future.</w:t>
      </w:r>
      <w:r w:rsidR="00AD205A">
        <w:rPr>
          <w:rFonts w:hint="eastAsia"/>
          <w:lang w:eastAsia="ko-KR"/>
        </w:rPr>
        <w:t xml:space="preserve"> Note that the table does not </w:t>
      </w:r>
      <w:r w:rsidR="004320E2">
        <w:rPr>
          <w:rFonts w:hint="eastAsia"/>
          <w:lang w:eastAsia="ko-KR"/>
        </w:rPr>
        <w:t xml:space="preserve">need to </w:t>
      </w:r>
      <w:r w:rsidR="00AD205A">
        <w:rPr>
          <w:rFonts w:hint="eastAsia"/>
          <w:lang w:eastAsia="ko-KR"/>
        </w:rPr>
        <w:t>list non-CA categories.</w:t>
      </w:r>
    </w:p>
    <w:p w:rsidR="00DA1AA1" w:rsidRDefault="004320E2" w:rsidP="00DA1AA1">
      <w:pPr>
        <w:rPr>
          <w:lang w:eastAsia="ko-KR"/>
        </w:rPr>
      </w:pPr>
      <w:r>
        <w:rPr>
          <w:rFonts w:hint="eastAsia"/>
          <w:lang w:eastAsia="ko-KR"/>
        </w:rPr>
        <w:t>Example of such table is shown in table 6.</w:t>
      </w:r>
      <w:r w:rsidR="00AD205A">
        <w:rPr>
          <w:rFonts w:hint="eastAsia"/>
          <w:lang w:eastAsia="ko-KR"/>
        </w:rPr>
        <w:t xml:space="preserve"> </w:t>
      </w:r>
    </w:p>
    <w:p w:rsidR="00AD205A" w:rsidRDefault="00AD205A" w:rsidP="00DA1AA1">
      <w:pPr>
        <w:rPr>
          <w:lang w:eastAsia="ko-KR"/>
        </w:rPr>
      </w:pPr>
      <w:r>
        <w:rPr>
          <w:rFonts w:hint="eastAsia"/>
          <w:lang w:eastAsia="ko-KR"/>
        </w:rPr>
        <w:t xml:space="preserve">&lt;Table </w:t>
      </w:r>
      <w:r w:rsidR="004320E2">
        <w:rPr>
          <w:rFonts w:hint="eastAsia"/>
          <w:lang w:eastAsia="ko-KR"/>
        </w:rPr>
        <w:t>6</w:t>
      </w:r>
      <w:r>
        <w:rPr>
          <w:rFonts w:hint="eastAsia"/>
          <w:lang w:eastAsia="ko-KR"/>
        </w:rPr>
        <w:t>&gt;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468"/>
        <w:gridCol w:w="2951"/>
        <w:gridCol w:w="2952"/>
      </w:tblGrid>
      <w:tr w:rsidR="00AD205A" w:rsidTr="00AD205A">
        <w:trPr>
          <w:trHeight w:val="4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Category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# of CCs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Max # of supported layers of each CC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Highest modulation order of each CC</w:t>
            </w:r>
          </w:p>
        </w:tc>
      </w:tr>
      <w:tr w:rsidR="00AD205A" w:rsidTr="00AD205A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Category 6 &amp; Category 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1 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2 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2, 2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64, 64</w:t>
            </w:r>
          </w:p>
        </w:tc>
      </w:tr>
      <w:tr w:rsidR="00AD205A" w:rsidTr="00AD205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Category 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64, 64, 64, 64, 64</w:t>
            </w:r>
          </w:p>
        </w:tc>
      </w:tr>
      <w:tr w:rsidR="00AD205A" w:rsidTr="00AD205A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Category 9 &amp; Category 10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64, 64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3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2, 2, 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64, 64, 64</w:t>
            </w:r>
          </w:p>
        </w:tc>
      </w:tr>
      <w:tr w:rsidR="00AD205A" w:rsidTr="00AD205A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Category 11 &amp; Category 12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2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4, 4 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64, 64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2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256, 256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3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64, 64, 64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256, 256 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4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2, 2, 2, 2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64, 64, 64, 64</w:t>
            </w:r>
          </w:p>
        </w:tc>
      </w:tr>
      <w:tr w:rsidR="00AD205A" w:rsidTr="00AD205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Category 13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1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256</w:t>
            </w:r>
          </w:p>
        </w:tc>
      </w:tr>
      <w:tr w:rsidR="00AD205A" w:rsidTr="00AD205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Category 14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8, 8, 8, 8, 8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256, 256, 256, 256, 256</w:t>
            </w:r>
          </w:p>
        </w:tc>
      </w:tr>
      <w:tr w:rsidR="00AD205A" w:rsidTr="00AD205A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Category 15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2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256, 256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3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4, 4, 2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64, 64, 64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3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4, 4, 2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64, 64, 256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3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256, 256, 256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4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2, 2, 2, 2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256, 256, 256, 256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4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4, 2, 2, 2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64, 64, 64, 64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4, 2, 2, 2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64, 256, 64, 64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2, 2, 2, 2, 2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64, 64, 64, 64, 64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2, 2, 2, 2, 2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256, 64, 64, 64, 64</w:t>
            </w:r>
          </w:p>
        </w:tc>
      </w:tr>
      <w:tr w:rsidR="00AD205A" w:rsidTr="00AD205A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Category 16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4, 4, 2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256, 256, 256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Default="00AD205A">
            <w:pPr>
              <w:rPr>
                <w:rFonts w:ascii="굴림" w:eastAsia="굴림" w:hAnsi="굴림" w:cs="굴림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4, 4, 4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256, 64, 64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Default="00AD205A">
            <w:pPr>
              <w:rPr>
                <w:rFonts w:ascii="굴림" w:eastAsia="굴림" w:hAnsi="굴림" w:cs="굴림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4, 4, 2, 2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256, 64, 64, 64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Default="00AD205A">
            <w:pPr>
              <w:rPr>
                <w:rFonts w:ascii="굴림" w:eastAsia="굴림" w:hAnsi="굴림" w:cs="굴림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4, 2, 2, 2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256, 256, 256, 256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Default="00AD205A">
            <w:pPr>
              <w:rPr>
                <w:rFonts w:ascii="굴림" w:eastAsia="굴림" w:hAnsi="굴림" w:cs="굴림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4, 2, 2, 2, 2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256, 64, 64, 64, 64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Default="00AD205A">
            <w:pPr>
              <w:rPr>
                <w:rFonts w:ascii="굴림" w:eastAsia="굴림" w:hAnsi="굴림" w:cs="굴림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4, 4, 2, 2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64, 64, 256, 256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Default="00AD205A">
            <w:pPr>
              <w:rPr>
                <w:rFonts w:ascii="굴림" w:eastAsia="굴림" w:hAnsi="굴림" w:cs="굴림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4, 2, 2, 2, 2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64, 256, 256, 64, 64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Default="00AD205A">
            <w:pPr>
              <w:rPr>
                <w:rFonts w:ascii="굴림" w:eastAsia="굴림" w:hAnsi="굴림" w:cs="굴림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2, 2, 2, 2, 2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256, 256, 256, 256, 256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Default="00AD205A">
            <w:pPr>
              <w:rPr>
                <w:rFonts w:ascii="굴림" w:eastAsia="굴림" w:hAnsi="굴림" w:cs="굴림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4, 4, 2, 2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256, 64, 256, 64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Default="00AD205A">
            <w:pPr>
              <w:rPr>
                <w:rFonts w:ascii="굴림" w:eastAsia="굴림" w:hAnsi="굴림" w:cs="굴림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4, 4, 4, 2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64, 64, 64, 64 </w:t>
            </w:r>
          </w:p>
        </w:tc>
      </w:tr>
      <w:tr w:rsidR="00AD205A" w:rsidTr="00AD205A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5A" w:rsidRDefault="00AD205A">
            <w:pPr>
              <w:rPr>
                <w:rFonts w:ascii="굴림" w:eastAsia="굴림" w:hAnsi="굴림" w:cs="굴림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4, 4, 2, 2, 2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5A" w:rsidRPr="00AD205A" w:rsidRDefault="00AD205A" w:rsidP="00AD205A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64, 64, 64, 64, 64</w:t>
            </w:r>
          </w:p>
        </w:tc>
      </w:tr>
    </w:tbl>
    <w:p w:rsidR="00AD205A" w:rsidRDefault="00AD205A" w:rsidP="00DA1AA1">
      <w:pPr>
        <w:rPr>
          <w:lang w:eastAsia="ko-KR"/>
        </w:rPr>
      </w:pPr>
    </w:p>
    <w:p w:rsidR="00E8567B" w:rsidRPr="009D4D47" w:rsidRDefault="00A512B1" w:rsidP="00E8567B">
      <w:pPr>
        <w:pStyle w:val="1"/>
        <w:rPr>
          <w:rFonts w:cs="Arial"/>
          <w:lang w:val="en-US" w:eastAsia="ko-KR"/>
        </w:rPr>
      </w:pPr>
      <w:r w:rsidRPr="009D4D47">
        <w:rPr>
          <w:rFonts w:cs="Arial"/>
          <w:lang w:val="en-US" w:eastAsia="ko-KR"/>
        </w:rPr>
        <w:t>Conclusion</w:t>
      </w:r>
    </w:p>
    <w:p w:rsidR="009A15C2" w:rsidRDefault="009A15C2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In the current specification, the maximum data rate (and processing requirement) of a UE category is achieved only when 20 MHz channel bandwidth is supported on all bands. It effectively makes impossible to link the category and maximum data rate. </w:t>
      </w:r>
    </w:p>
    <w:p w:rsidR="009A15C2" w:rsidRDefault="009A15C2" w:rsidP="0004635C">
      <w:pPr>
        <w:rPr>
          <w:lang w:eastAsia="ko-KR"/>
        </w:rPr>
      </w:pPr>
      <w:r>
        <w:rPr>
          <w:rFonts w:hint="eastAsia"/>
          <w:lang w:eastAsia="ko-KR"/>
        </w:rPr>
        <w:t>RAN2 is requested to confirm above understanding.</w:t>
      </w:r>
    </w:p>
    <w:p w:rsidR="009A15C2" w:rsidRDefault="009A15C2" w:rsidP="0004635C">
      <w:pPr>
        <w:rPr>
          <w:lang w:eastAsia="ko-KR"/>
        </w:rPr>
      </w:pPr>
      <w:r w:rsidRPr="00DA1AA1">
        <w:rPr>
          <w:rFonts w:hint="eastAsia"/>
          <w:b/>
          <w:lang w:eastAsia="ko-KR"/>
        </w:rPr>
        <w:t>Proposal 1:</w:t>
      </w:r>
      <w:r>
        <w:rPr>
          <w:rFonts w:hint="eastAsia"/>
          <w:lang w:eastAsia="ko-KR"/>
        </w:rPr>
        <w:t xml:space="preserve"> It is proposed to keep the current principle that the actual maximum data rate of category x UE is not always equal to the maximum data ra</w:t>
      </w:r>
      <w:bookmarkStart w:id="4" w:name="_GoBack"/>
      <w:bookmarkEnd w:id="4"/>
      <w:r>
        <w:rPr>
          <w:rFonts w:hint="eastAsia"/>
          <w:lang w:eastAsia="ko-KR"/>
        </w:rPr>
        <w:t xml:space="preserve">te delivered from the processing requirement of category x. </w:t>
      </w:r>
    </w:p>
    <w:p w:rsidR="009A15C2" w:rsidRDefault="009A15C2" w:rsidP="0004635C">
      <w:pPr>
        <w:rPr>
          <w:lang w:eastAsia="ko-KR"/>
        </w:rPr>
      </w:pPr>
      <w:r>
        <w:rPr>
          <w:rFonts w:hint="eastAsia"/>
          <w:lang w:eastAsia="ko-KR"/>
        </w:rPr>
        <w:t>With introduction of more and more categories, it may not be easy for a certain UE implementation to determine its category since maximum data rate does not tell the category. To give the clear guideline for UE implementations on how to declare the category;</w:t>
      </w:r>
    </w:p>
    <w:p w:rsidR="009A15C2" w:rsidRPr="00DA1AA1" w:rsidRDefault="009A15C2" w:rsidP="009A15C2">
      <w:pPr>
        <w:rPr>
          <w:lang w:eastAsia="ko-KR"/>
        </w:rPr>
      </w:pPr>
      <w:r w:rsidRPr="00DA1AA1">
        <w:rPr>
          <w:rFonts w:hint="eastAsia"/>
          <w:b/>
          <w:lang w:eastAsia="ko-KR"/>
        </w:rPr>
        <w:t>Proposal 2:</w:t>
      </w:r>
      <w:r>
        <w:rPr>
          <w:rFonts w:hint="eastAsia"/>
          <w:lang w:eastAsia="ko-KR"/>
        </w:rPr>
        <w:t xml:space="preserve"> It is proposed to declare UE category based on the CA capability, MIMO capability of each CC and highest modulation order of each CC. </w:t>
      </w:r>
    </w:p>
    <w:p w:rsidR="009A15C2" w:rsidRDefault="009A15C2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To capture the proposal 2 in the specification, table listing the legitimate combinations could be defined in the TS 36.300.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134"/>
        <w:gridCol w:w="3756"/>
        <w:gridCol w:w="3757"/>
      </w:tblGrid>
      <w:tr w:rsidR="009A15C2" w:rsidRPr="00AD205A" w:rsidTr="009A15C2">
        <w:trPr>
          <w:trHeight w:val="4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15C2" w:rsidRPr="00AD205A" w:rsidRDefault="009A15C2" w:rsidP="00DB4E29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Category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15C2" w:rsidRPr="00AD205A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# of CCs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15C2" w:rsidRPr="00AD205A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Max # of supported layers of each CC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15C2" w:rsidRPr="00AD205A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>Highest modulation order of each CC</w:t>
            </w:r>
          </w:p>
        </w:tc>
      </w:tr>
      <w:tr w:rsidR="009A15C2" w:rsidRPr="00AD205A" w:rsidTr="009A15C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Pr="00AD205A" w:rsidRDefault="009A15C2" w:rsidP="009A15C2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Pr="00AD205A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…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Pr="00AD205A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…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Pr="00AD205A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…</w:t>
            </w:r>
          </w:p>
        </w:tc>
      </w:tr>
      <w:tr w:rsidR="009A15C2" w:rsidRPr="00AD205A" w:rsidTr="009A15C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5C2" w:rsidRPr="00AD205A" w:rsidRDefault="009A15C2" w:rsidP="00DB4E29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Category </w:t>
            </w: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Pr="00AD205A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 w:rsidRPr="00AD205A">
              <w:rPr>
                <w:rFonts w:eastAsia="맑은 고딕"/>
                <w:kern w:val="2"/>
                <w:szCs w:val="22"/>
                <w:lang w:val="en-US" w:eastAsia="ko-KR"/>
              </w:rPr>
              <w:t xml:space="preserve">1  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Pr="00AD205A" w:rsidRDefault="009A15C2" w:rsidP="009A15C2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Max number of layers of the 1</w:t>
            </w:r>
            <w:r w:rsidRPr="009A15C2">
              <w:rPr>
                <w:rFonts w:eastAsia="맑은 고딕" w:hint="eastAsia"/>
                <w:kern w:val="2"/>
                <w:szCs w:val="22"/>
                <w:vertAlign w:val="superscript"/>
                <w:lang w:val="en-US" w:eastAsia="ko-KR"/>
              </w:rPr>
              <w:t>st</w:t>
            </w: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 CC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Pr="00AD205A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Highest Modulation Order of the 1</w:t>
            </w:r>
            <w:r w:rsidRPr="009A15C2">
              <w:rPr>
                <w:rFonts w:eastAsia="맑은 고딕" w:hint="eastAsia"/>
                <w:kern w:val="2"/>
                <w:szCs w:val="22"/>
                <w:vertAlign w:val="superscript"/>
                <w:lang w:val="en-US" w:eastAsia="ko-KR"/>
              </w:rPr>
              <w:t>st</w:t>
            </w: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 CC </w:t>
            </w:r>
          </w:p>
        </w:tc>
      </w:tr>
      <w:tr w:rsidR="009A15C2" w:rsidRPr="00AD205A" w:rsidTr="009A15C2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5C2" w:rsidRPr="00AD205A" w:rsidRDefault="009A15C2" w:rsidP="00DB4E29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Pr="00AD205A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2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Max number of layers of the 1</w:t>
            </w:r>
            <w:r w:rsidRPr="009A15C2">
              <w:rPr>
                <w:rFonts w:eastAsia="맑은 고딕" w:hint="eastAsia"/>
                <w:kern w:val="2"/>
                <w:szCs w:val="22"/>
                <w:vertAlign w:val="superscript"/>
                <w:lang w:val="en-US" w:eastAsia="ko-KR"/>
              </w:rPr>
              <w:t>st</w:t>
            </w: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 CC,</w:t>
            </w:r>
          </w:p>
          <w:p w:rsidR="009A15C2" w:rsidRPr="009A15C2" w:rsidRDefault="009A15C2" w:rsidP="009A15C2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Max number of layers of the 2</w:t>
            </w:r>
            <w:r w:rsidRPr="009A15C2">
              <w:rPr>
                <w:rFonts w:eastAsia="맑은 고딕" w:hint="eastAsia"/>
                <w:kern w:val="2"/>
                <w:szCs w:val="22"/>
                <w:vertAlign w:val="superscript"/>
                <w:lang w:val="en-US" w:eastAsia="ko-KR"/>
              </w:rPr>
              <w:t>nd</w:t>
            </w: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 CC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Highest Modulation Order of the 1</w:t>
            </w:r>
            <w:r w:rsidRPr="009A15C2">
              <w:rPr>
                <w:rFonts w:eastAsia="맑은 고딕" w:hint="eastAsia"/>
                <w:kern w:val="2"/>
                <w:szCs w:val="22"/>
                <w:vertAlign w:val="superscript"/>
                <w:lang w:val="en-US" w:eastAsia="ko-KR"/>
              </w:rPr>
              <w:t>st</w:t>
            </w: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 CC</w:t>
            </w:r>
          </w:p>
          <w:p w:rsidR="009A15C2" w:rsidRPr="009A15C2" w:rsidRDefault="009A15C2" w:rsidP="009A15C2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Highest Modulation Order of the 2</w:t>
            </w:r>
            <w:r w:rsidRPr="009A15C2">
              <w:rPr>
                <w:rFonts w:eastAsia="맑은 고딕" w:hint="eastAsia"/>
                <w:kern w:val="2"/>
                <w:szCs w:val="22"/>
                <w:vertAlign w:val="superscript"/>
                <w:lang w:val="en-US" w:eastAsia="ko-KR"/>
              </w:rPr>
              <w:t>nd</w:t>
            </w: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 xml:space="preserve"> CC</w:t>
            </w:r>
          </w:p>
        </w:tc>
      </w:tr>
      <w:tr w:rsidR="009A15C2" w:rsidRPr="00AD205A" w:rsidTr="009A15C2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Pr="00AD205A" w:rsidRDefault="009A15C2" w:rsidP="00DB4E29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Pr="00AD205A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…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Pr="00AD205A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…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Pr="009A15C2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…</w:t>
            </w:r>
          </w:p>
        </w:tc>
      </w:tr>
      <w:tr w:rsidR="009A15C2" w:rsidRPr="00AD205A" w:rsidTr="009A15C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Pr="00AD205A" w:rsidRDefault="009A15C2" w:rsidP="00DB4E29">
            <w:pPr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 w:hint="eastAsia"/>
                <w:kern w:val="2"/>
                <w:szCs w:val="22"/>
                <w:lang w:val="en-US" w:eastAsia="ko-KR"/>
              </w:rPr>
              <w:t>Category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…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…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2" w:rsidRDefault="009A15C2" w:rsidP="00DB4E29">
            <w:pPr>
              <w:wordWrap w:val="0"/>
              <w:autoSpaceDE w:val="0"/>
              <w:autoSpaceDN w:val="0"/>
              <w:spacing w:after="0"/>
              <w:jc w:val="both"/>
              <w:rPr>
                <w:rFonts w:eastAsia="맑은 고딕"/>
                <w:kern w:val="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Cs w:val="22"/>
                <w:lang w:val="en-US" w:eastAsia="ko-KR"/>
              </w:rPr>
              <w:t>…</w:t>
            </w:r>
          </w:p>
        </w:tc>
      </w:tr>
    </w:tbl>
    <w:p w:rsidR="009A15C2" w:rsidRPr="009A15C2" w:rsidRDefault="009A15C2" w:rsidP="0004635C">
      <w:pPr>
        <w:rPr>
          <w:lang w:eastAsia="ko-KR"/>
        </w:rPr>
      </w:pPr>
    </w:p>
    <w:p w:rsidR="004320E2" w:rsidRDefault="004320E2" w:rsidP="004320E2">
      <w:pPr>
        <w:pStyle w:val="1"/>
        <w:numPr>
          <w:ilvl w:val="0"/>
          <w:numId w:val="0"/>
        </w:numPr>
        <w:ind w:left="432" w:hanging="432"/>
        <w:rPr>
          <w:lang w:eastAsia="ko-KR"/>
        </w:rPr>
      </w:pPr>
      <w:r>
        <w:rPr>
          <w:rFonts w:cs="Arial" w:hint="eastAsia"/>
          <w:lang w:val="en-US" w:eastAsia="ko-KR"/>
        </w:rPr>
        <w:t>Reference</w:t>
      </w:r>
    </w:p>
    <w:p w:rsidR="004320E2" w:rsidRDefault="004320E2" w:rsidP="004320E2">
      <w:pPr>
        <w:ind w:left="435" w:hanging="435"/>
        <w:rPr>
          <w:lang w:eastAsia="ko-KR"/>
        </w:rPr>
      </w:pPr>
      <w:r>
        <w:rPr>
          <w:rFonts w:hint="eastAsia"/>
          <w:lang w:eastAsia="ko-KR"/>
        </w:rPr>
        <w:t>[1]</w:t>
      </w:r>
      <w:r>
        <w:rPr>
          <w:rFonts w:hint="eastAsia"/>
          <w:lang w:eastAsia="ko-KR"/>
        </w:rPr>
        <w:tab/>
      </w:r>
      <w:r w:rsidRPr="004320E2">
        <w:rPr>
          <w:lang w:eastAsia="ko-KR"/>
        </w:rPr>
        <w:t>R2-121005</w:t>
      </w:r>
      <w:r>
        <w:rPr>
          <w:rFonts w:hint="eastAsia"/>
          <w:lang w:eastAsia="ko-KR"/>
        </w:rPr>
        <w:tab/>
      </w:r>
      <w:r w:rsidRPr="00B744F3">
        <w:rPr>
          <w:noProof/>
          <w:lang w:eastAsia="ja-JP"/>
        </w:rPr>
        <w:t>Clarification on physical layer parameter values requirement</w:t>
      </w:r>
      <w:r>
        <w:rPr>
          <w:rFonts w:hint="eastAsia"/>
          <w:noProof/>
          <w:lang w:eastAsia="ko-KR"/>
        </w:rPr>
        <w:tab/>
      </w:r>
      <w:r>
        <w:rPr>
          <w:noProof/>
          <w:lang w:eastAsia="ja-JP"/>
        </w:rPr>
        <w:t xml:space="preserve">Samsung, </w:t>
      </w:r>
      <w:r>
        <w:t>NTT DOCOMO, INC.</w:t>
      </w:r>
      <w:r>
        <w:rPr>
          <w:rFonts w:eastAsia="맑은 고딕" w:hint="eastAsia"/>
          <w:lang w:eastAsia="ko-KR"/>
        </w:rPr>
        <w:t xml:space="preserve">, </w:t>
      </w:r>
      <w:r>
        <w:rPr>
          <w:noProof/>
          <w:lang w:eastAsia="ja-JP"/>
        </w:rPr>
        <w:t>Qualcomm Incorporated</w:t>
      </w:r>
    </w:p>
    <w:p w:rsidR="004320E2" w:rsidRDefault="004320E2" w:rsidP="0004635C">
      <w:pPr>
        <w:rPr>
          <w:lang w:eastAsia="ko-KR"/>
        </w:rPr>
      </w:pPr>
    </w:p>
    <w:sectPr w:rsidR="004320E2" w:rsidSect="00BD119C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1-10-18T14:23:00Z" w:initials="H">
    <w:p w:rsidR="005B3A47" w:rsidRDefault="005B3A47" w:rsidP="00E42B93">
      <w:pPr>
        <w:pStyle w:val="ac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b"/>
        </w:rPr>
        <w:instrText xml:space="preserve">  </w:instrText>
      </w:r>
      <w:r>
        <w:fldChar w:fldCharType="end"/>
      </w:r>
      <w:r>
        <w:rPr>
          <w:rStyle w:val="ab"/>
        </w:rPr>
        <w:annotationRef/>
      </w:r>
      <w:r>
        <w:t xml:space="preserve"> </w:t>
      </w:r>
      <w:hyperlink r:id="rId1" w:history="1">
        <w:r>
          <w:rPr>
            <w:rStyle w:val="aa"/>
          </w:rPr>
          <w:t>Document numbers</w:t>
        </w:r>
      </w:hyperlink>
      <w:r>
        <w:t xml:space="preserve"> are allocated by the Working Group Secretary.   Use the format of document number specified by the </w:t>
      </w:r>
      <w:hyperlink r:id="rId2" w:history="1">
        <w:r w:rsidRPr="00BB5DFC">
          <w:rPr>
            <w:rStyle w:val="aa"/>
          </w:rPr>
          <w:t>3GPP Working Procedures</w:t>
        </w:r>
      </w:hyperlink>
      <w:r>
        <w:t>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B6B" w:rsidRDefault="000D4B6B">
      <w:r>
        <w:separator/>
      </w:r>
    </w:p>
  </w:endnote>
  <w:endnote w:type="continuationSeparator" w:id="0">
    <w:p w:rsidR="000D4B6B" w:rsidRDefault="000D4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HY목판파임L">
    <w:panose1 w:val="02030600000101010101"/>
    <w:charset w:val="81"/>
    <w:family w:val="roman"/>
    <w:pitch w:val="variable"/>
    <w:sig w:usb0="8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A47" w:rsidRDefault="005B3A47">
    <w:pPr>
      <w:pStyle w:val="a4"/>
      <w:tabs>
        <w:tab w:val="right" w:pos="9639"/>
      </w:tabs>
      <w:jc w:val="center"/>
    </w:pPr>
    <w:r>
      <w:t xml:space="preserve">Page </w:t>
    </w:r>
    <w:r>
      <w:rPr>
        <w:rStyle w:val="af2"/>
        <w:i/>
      </w:rPr>
      <w:fldChar w:fldCharType="begin"/>
    </w:r>
    <w:r>
      <w:rPr>
        <w:rStyle w:val="af2"/>
        <w:i/>
      </w:rPr>
      <w:instrText xml:space="preserve"> PAGE </w:instrText>
    </w:r>
    <w:r>
      <w:rPr>
        <w:rStyle w:val="af2"/>
        <w:i/>
      </w:rPr>
      <w:fldChar w:fldCharType="separate"/>
    </w:r>
    <w:r w:rsidR="005C5E6D">
      <w:rPr>
        <w:rStyle w:val="af2"/>
        <w:i/>
      </w:rPr>
      <w:t>4</w:t>
    </w:r>
    <w:r>
      <w:rPr>
        <w:rStyle w:val="af2"/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B6B" w:rsidRDefault="000D4B6B">
      <w:r>
        <w:separator/>
      </w:r>
    </w:p>
  </w:footnote>
  <w:footnote w:type="continuationSeparator" w:id="0">
    <w:p w:rsidR="000D4B6B" w:rsidRDefault="000D4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A47" w:rsidRDefault="005B3A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75C9"/>
    <w:multiLevelType w:val="multilevel"/>
    <w:tmpl w:val="35486B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4064EA1"/>
    <w:multiLevelType w:val="hybridMultilevel"/>
    <w:tmpl w:val="E5A80A58"/>
    <w:lvl w:ilvl="0" w:tplc="AB76690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35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6281"/>
    <w:rsid w:val="000002A6"/>
    <w:rsid w:val="0000036F"/>
    <w:rsid w:val="000019D6"/>
    <w:rsid w:val="00001EBD"/>
    <w:rsid w:val="00001FBD"/>
    <w:rsid w:val="00002D0B"/>
    <w:rsid w:val="000030C5"/>
    <w:rsid w:val="00003680"/>
    <w:rsid w:val="00003CD9"/>
    <w:rsid w:val="00003FE7"/>
    <w:rsid w:val="000043E8"/>
    <w:rsid w:val="00005B82"/>
    <w:rsid w:val="00006BD1"/>
    <w:rsid w:val="00007B41"/>
    <w:rsid w:val="00010386"/>
    <w:rsid w:val="00010D25"/>
    <w:rsid w:val="00011B89"/>
    <w:rsid w:val="00012B34"/>
    <w:rsid w:val="00012CE0"/>
    <w:rsid w:val="00012E4C"/>
    <w:rsid w:val="00012FC8"/>
    <w:rsid w:val="000132CD"/>
    <w:rsid w:val="00013683"/>
    <w:rsid w:val="00013F73"/>
    <w:rsid w:val="000146FD"/>
    <w:rsid w:val="000149A9"/>
    <w:rsid w:val="000150F6"/>
    <w:rsid w:val="00015208"/>
    <w:rsid w:val="000165B5"/>
    <w:rsid w:val="00016CDA"/>
    <w:rsid w:val="0001746B"/>
    <w:rsid w:val="00017F47"/>
    <w:rsid w:val="000201E6"/>
    <w:rsid w:val="00020220"/>
    <w:rsid w:val="00020238"/>
    <w:rsid w:val="0002066D"/>
    <w:rsid w:val="00020856"/>
    <w:rsid w:val="00021D63"/>
    <w:rsid w:val="0002316F"/>
    <w:rsid w:val="000238B8"/>
    <w:rsid w:val="0002397D"/>
    <w:rsid w:val="000243E3"/>
    <w:rsid w:val="000245CC"/>
    <w:rsid w:val="0002486E"/>
    <w:rsid w:val="00024B25"/>
    <w:rsid w:val="00024E5A"/>
    <w:rsid w:val="00024F59"/>
    <w:rsid w:val="000255C0"/>
    <w:rsid w:val="00026314"/>
    <w:rsid w:val="00026A17"/>
    <w:rsid w:val="00027012"/>
    <w:rsid w:val="000279D7"/>
    <w:rsid w:val="00027C9B"/>
    <w:rsid w:val="00030C07"/>
    <w:rsid w:val="00030F62"/>
    <w:rsid w:val="000310DB"/>
    <w:rsid w:val="000311CF"/>
    <w:rsid w:val="0003266B"/>
    <w:rsid w:val="00032F05"/>
    <w:rsid w:val="00033ACC"/>
    <w:rsid w:val="00033F50"/>
    <w:rsid w:val="00035DF4"/>
    <w:rsid w:val="000360A1"/>
    <w:rsid w:val="000362A0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332B"/>
    <w:rsid w:val="00043B99"/>
    <w:rsid w:val="00044C65"/>
    <w:rsid w:val="000459AD"/>
    <w:rsid w:val="0004635C"/>
    <w:rsid w:val="00046378"/>
    <w:rsid w:val="00046ABE"/>
    <w:rsid w:val="00046CC6"/>
    <w:rsid w:val="0004727B"/>
    <w:rsid w:val="0004736B"/>
    <w:rsid w:val="0004744B"/>
    <w:rsid w:val="00047AA6"/>
    <w:rsid w:val="00050C36"/>
    <w:rsid w:val="0005194F"/>
    <w:rsid w:val="00051DB8"/>
    <w:rsid w:val="00053C57"/>
    <w:rsid w:val="00053C9D"/>
    <w:rsid w:val="00054471"/>
    <w:rsid w:val="0005452C"/>
    <w:rsid w:val="00054DF7"/>
    <w:rsid w:val="0005601C"/>
    <w:rsid w:val="00056EAB"/>
    <w:rsid w:val="00056F06"/>
    <w:rsid w:val="00057BD4"/>
    <w:rsid w:val="0006007B"/>
    <w:rsid w:val="00060B43"/>
    <w:rsid w:val="000614BD"/>
    <w:rsid w:val="000619BF"/>
    <w:rsid w:val="00061A33"/>
    <w:rsid w:val="00061AE3"/>
    <w:rsid w:val="000632B6"/>
    <w:rsid w:val="00065614"/>
    <w:rsid w:val="00065DC9"/>
    <w:rsid w:val="00066036"/>
    <w:rsid w:val="00067F0A"/>
    <w:rsid w:val="000705FC"/>
    <w:rsid w:val="000706EC"/>
    <w:rsid w:val="00070891"/>
    <w:rsid w:val="00070B6B"/>
    <w:rsid w:val="00070E5F"/>
    <w:rsid w:val="00071613"/>
    <w:rsid w:val="00072A75"/>
    <w:rsid w:val="00074218"/>
    <w:rsid w:val="00074BE7"/>
    <w:rsid w:val="0007532A"/>
    <w:rsid w:val="00075885"/>
    <w:rsid w:val="00075E6F"/>
    <w:rsid w:val="00076C53"/>
    <w:rsid w:val="00077C5F"/>
    <w:rsid w:val="0008007F"/>
    <w:rsid w:val="000800EA"/>
    <w:rsid w:val="0008015B"/>
    <w:rsid w:val="00081516"/>
    <w:rsid w:val="00081793"/>
    <w:rsid w:val="00081EA7"/>
    <w:rsid w:val="00081F23"/>
    <w:rsid w:val="0008282A"/>
    <w:rsid w:val="00083F3F"/>
    <w:rsid w:val="00084125"/>
    <w:rsid w:val="000845DA"/>
    <w:rsid w:val="000848CB"/>
    <w:rsid w:val="00084E25"/>
    <w:rsid w:val="0008557E"/>
    <w:rsid w:val="00085BBE"/>
    <w:rsid w:val="000860F2"/>
    <w:rsid w:val="000867EB"/>
    <w:rsid w:val="00086877"/>
    <w:rsid w:val="00086A2D"/>
    <w:rsid w:val="00086B2F"/>
    <w:rsid w:val="0008719F"/>
    <w:rsid w:val="000879C4"/>
    <w:rsid w:val="000903C7"/>
    <w:rsid w:val="0009060A"/>
    <w:rsid w:val="0009095E"/>
    <w:rsid w:val="00090AD2"/>
    <w:rsid w:val="00090BEC"/>
    <w:rsid w:val="00090F13"/>
    <w:rsid w:val="00091885"/>
    <w:rsid w:val="000922FA"/>
    <w:rsid w:val="0009254A"/>
    <w:rsid w:val="00092902"/>
    <w:rsid w:val="00092941"/>
    <w:rsid w:val="00092D5D"/>
    <w:rsid w:val="0009428F"/>
    <w:rsid w:val="0009488E"/>
    <w:rsid w:val="00095D9D"/>
    <w:rsid w:val="000967D7"/>
    <w:rsid w:val="000967E2"/>
    <w:rsid w:val="000A075B"/>
    <w:rsid w:val="000A08DF"/>
    <w:rsid w:val="000A09AE"/>
    <w:rsid w:val="000A14E5"/>
    <w:rsid w:val="000A1A73"/>
    <w:rsid w:val="000A2759"/>
    <w:rsid w:val="000A3DDD"/>
    <w:rsid w:val="000A4344"/>
    <w:rsid w:val="000A4746"/>
    <w:rsid w:val="000A4BE3"/>
    <w:rsid w:val="000A635E"/>
    <w:rsid w:val="000A6CAF"/>
    <w:rsid w:val="000A7266"/>
    <w:rsid w:val="000A7F21"/>
    <w:rsid w:val="000B0A7D"/>
    <w:rsid w:val="000B0BC5"/>
    <w:rsid w:val="000B16BE"/>
    <w:rsid w:val="000B1845"/>
    <w:rsid w:val="000B1BB9"/>
    <w:rsid w:val="000B1D71"/>
    <w:rsid w:val="000B4889"/>
    <w:rsid w:val="000B5295"/>
    <w:rsid w:val="000B5C3F"/>
    <w:rsid w:val="000B5D5D"/>
    <w:rsid w:val="000B6152"/>
    <w:rsid w:val="000B6A2B"/>
    <w:rsid w:val="000B6ED8"/>
    <w:rsid w:val="000B750F"/>
    <w:rsid w:val="000B759D"/>
    <w:rsid w:val="000B7A54"/>
    <w:rsid w:val="000C1A45"/>
    <w:rsid w:val="000C2456"/>
    <w:rsid w:val="000C250C"/>
    <w:rsid w:val="000C349B"/>
    <w:rsid w:val="000C38EC"/>
    <w:rsid w:val="000C3BF6"/>
    <w:rsid w:val="000C3C01"/>
    <w:rsid w:val="000C3EB6"/>
    <w:rsid w:val="000C4356"/>
    <w:rsid w:val="000C51D1"/>
    <w:rsid w:val="000C5782"/>
    <w:rsid w:val="000C5C3D"/>
    <w:rsid w:val="000C72BF"/>
    <w:rsid w:val="000C797B"/>
    <w:rsid w:val="000D0422"/>
    <w:rsid w:val="000D0563"/>
    <w:rsid w:val="000D1213"/>
    <w:rsid w:val="000D12B7"/>
    <w:rsid w:val="000D2761"/>
    <w:rsid w:val="000D3C48"/>
    <w:rsid w:val="000D3EDF"/>
    <w:rsid w:val="000D43DC"/>
    <w:rsid w:val="000D4B66"/>
    <w:rsid w:val="000D4B6B"/>
    <w:rsid w:val="000D5755"/>
    <w:rsid w:val="000D57BD"/>
    <w:rsid w:val="000D5EB8"/>
    <w:rsid w:val="000D64AE"/>
    <w:rsid w:val="000D69A5"/>
    <w:rsid w:val="000D71FF"/>
    <w:rsid w:val="000D7600"/>
    <w:rsid w:val="000D7D5C"/>
    <w:rsid w:val="000E0383"/>
    <w:rsid w:val="000E0393"/>
    <w:rsid w:val="000E1EB5"/>
    <w:rsid w:val="000E1F83"/>
    <w:rsid w:val="000E1FD2"/>
    <w:rsid w:val="000E36FB"/>
    <w:rsid w:val="000E393E"/>
    <w:rsid w:val="000E470D"/>
    <w:rsid w:val="000E479A"/>
    <w:rsid w:val="000E600A"/>
    <w:rsid w:val="000E60F3"/>
    <w:rsid w:val="000E66E0"/>
    <w:rsid w:val="000E69BF"/>
    <w:rsid w:val="000E732C"/>
    <w:rsid w:val="000E7DD6"/>
    <w:rsid w:val="000F0056"/>
    <w:rsid w:val="000F119B"/>
    <w:rsid w:val="000F1B53"/>
    <w:rsid w:val="000F2578"/>
    <w:rsid w:val="000F28AE"/>
    <w:rsid w:val="000F2EA5"/>
    <w:rsid w:val="000F2FE2"/>
    <w:rsid w:val="000F3533"/>
    <w:rsid w:val="000F4497"/>
    <w:rsid w:val="000F4847"/>
    <w:rsid w:val="000F52A8"/>
    <w:rsid w:val="000F599A"/>
    <w:rsid w:val="000F5C9C"/>
    <w:rsid w:val="000F635B"/>
    <w:rsid w:val="000F6716"/>
    <w:rsid w:val="000F699D"/>
    <w:rsid w:val="000F7698"/>
    <w:rsid w:val="000F78CF"/>
    <w:rsid w:val="0010022F"/>
    <w:rsid w:val="00100533"/>
    <w:rsid w:val="001030FE"/>
    <w:rsid w:val="001037CD"/>
    <w:rsid w:val="001039F9"/>
    <w:rsid w:val="00103E8F"/>
    <w:rsid w:val="0010429D"/>
    <w:rsid w:val="0010430D"/>
    <w:rsid w:val="0010431F"/>
    <w:rsid w:val="00104885"/>
    <w:rsid w:val="00105C26"/>
    <w:rsid w:val="00105FE8"/>
    <w:rsid w:val="001061BE"/>
    <w:rsid w:val="001064D8"/>
    <w:rsid w:val="00106505"/>
    <w:rsid w:val="0010653C"/>
    <w:rsid w:val="001067B9"/>
    <w:rsid w:val="0010721A"/>
    <w:rsid w:val="001074AA"/>
    <w:rsid w:val="00107777"/>
    <w:rsid w:val="00107E99"/>
    <w:rsid w:val="00110E34"/>
    <w:rsid w:val="00112421"/>
    <w:rsid w:val="00114431"/>
    <w:rsid w:val="00115140"/>
    <w:rsid w:val="00115801"/>
    <w:rsid w:val="00115991"/>
    <w:rsid w:val="001169DD"/>
    <w:rsid w:val="00116A0E"/>
    <w:rsid w:val="00116C52"/>
    <w:rsid w:val="001170EF"/>
    <w:rsid w:val="00117185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B2"/>
    <w:rsid w:val="001234B5"/>
    <w:rsid w:val="001248CE"/>
    <w:rsid w:val="001252E2"/>
    <w:rsid w:val="001253EB"/>
    <w:rsid w:val="001257BC"/>
    <w:rsid w:val="00125BD9"/>
    <w:rsid w:val="00126CE8"/>
    <w:rsid w:val="001276B0"/>
    <w:rsid w:val="00127D7F"/>
    <w:rsid w:val="0013078A"/>
    <w:rsid w:val="00130C15"/>
    <w:rsid w:val="00130E47"/>
    <w:rsid w:val="001310E6"/>
    <w:rsid w:val="00131F8C"/>
    <w:rsid w:val="001320A0"/>
    <w:rsid w:val="0013377D"/>
    <w:rsid w:val="0013518D"/>
    <w:rsid w:val="001357B0"/>
    <w:rsid w:val="00135963"/>
    <w:rsid w:val="00135ADF"/>
    <w:rsid w:val="0013639C"/>
    <w:rsid w:val="00136757"/>
    <w:rsid w:val="0013698B"/>
    <w:rsid w:val="00137CBE"/>
    <w:rsid w:val="0014010B"/>
    <w:rsid w:val="001408A1"/>
    <w:rsid w:val="00140C91"/>
    <w:rsid w:val="0014106F"/>
    <w:rsid w:val="00141C49"/>
    <w:rsid w:val="00141CFF"/>
    <w:rsid w:val="00141F89"/>
    <w:rsid w:val="0014573C"/>
    <w:rsid w:val="0014593A"/>
    <w:rsid w:val="0014690E"/>
    <w:rsid w:val="0015047C"/>
    <w:rsid w:val="00150ABE"/>
    <w:rsid w:val="00150AC8"/>
    <w:rsid w:val="00150C19"/>
    <w:rsid w:val="0015132C"/>
    <w:rsid w:val="001513CF"/>
    <w:rsid w:val="001514EB"/>
    <w:rsid w:val="00152D51"/>
    <w:rsid w:val="001533F0"/>
    <w:rsid w:val="00153E75"/>
    <w:rsid w:val="00154666"/>
    <w:rsid w:val="001550B0"/>
    <w:rsid w:val="00156681"/>
    <w:rsid w:val="00157C48"/>
    <w:rsid w:val="00157D69"/>
    <w:rsid w:val="00160121"/>
    <w:rsid w:val="00160AF0"/>
    <w:rsid w:val="00160F9F"/>
    <w:rsid w:val="00161053"/>
    <w:rsid w:val="0016118A"/>
    <w:rsid w:val="001612AB"/>
    <w:rsid w:val="00162653"/>
    <w:rsid w:val="00162BA7"/>
    <w:rsid w:val="00163952"/>
    <w:rsid w:val="001651D0"/>
    <w:rsid w:val="0016544E"/>
    <w:rsid w:val="00165481"/>
    <w:rsid w:val="00166205"/>
    <w:rsid w:val="00166A48"/>
    <w:rsid w:val="001679CA"/>
    <w:rsid w:val="001706A6"/>
    <w:rsid w:val="00171344"/>
    <w:rsid w:val="00172832"/>
    <w:rsid w:val="00173109"/>
    <w:rsid w:val="001732E1"/>
    <w:rsid w:val="0017361A"/>
    <w:rsid w:val="001748A5"/>
    <w:rsid w:val="00174A81"/>
    <w:rsid w:val="00174D98"/>
    <w:rsid w:val="00175648"/>
    <w:rsid w:val="001756BD"/>
    <w:rsid w:val="00175721"/>
    <w:rsid w:val="00176159"/>
    <w:rsid w:val="00176732"/>
    <w:rsid w:val="00176BED"/>
    <w:rsid w:val="00176D2A"/>
    <w:rsid w:val="001771E2"/>
    <w:rsid w:val="00177F2E"/>
    <w:rsid w:val="0018042B"/>
    <w:rsid w:val="00180526"/>
    <w:rsid w:val="00181402"/>
    <w:rsid w:val="001818EA"/>
    <w:rsid w:val="00181B94"/>
    <w:rsid w:val="00181BB0"/>
    <w:rsid w:val="0018213F"/>
    <w:rsid w:val="00182624"/>
    <w:rsid w:val="001826CA"/>
    <w:rsid w:val="00182D3F"/>
    <w:rsid w:val="001837EC"/>
    <w:rsid w:val="00183DE0"/>
    <w:rsid w:val="00184A85"/>
    <w:rsid w:val="001851C2"/>
    <w:rsid w:val="00185B9E"/>
    <w:rsid w:val="00185D65"/>
    <w:rsid w:val="00186549"/>
    <w:rsid w:val="001867B0"/>
    <w:rsid w:val="001875EF"/>
    <w:rsid w:val="00187846"/>
    <w:rsid w:val="00191B34"/>
    <w:rsid w:val="001926D1"/>
    <w:rsid w:val="00193119"/>
    <w:rsid w:val="00193F3C"/>
    <w:rsid w:val="001954D3"/>
    <w:rsid w:val="0019642B"/>
    <w:rsid w:val="00197162"/>
    <w:rsid w:val="00197353"/>
    <w:rsid w:val="001A006B"/>
    <w:rsid w:val="001A04CF"/>
    <w:rsid w:val="001A17FC"/>
    <w:rsid w:val="001A2419"/>
    <w:rsid w:val="001A2C06"/>
    <w:rsid w:val="001A2CFF"/>
    <w:rsid w:val="001A31D2"/>
    <w:rsid w:val="001A35E4"/>
    <w:rsid w:val="001A370D"/>
    <w:rsid w:val="001A4E80"/>
    <w:rsid w:val="001A5044"/>
    <w:rsid w:val="001A5570"/>
    <w:rsid w:val="001A5E58"/>
    <w:rsid w:val="001A600C"/>
    <w:rsid w:val="001A601C"/>
    <w:rsid w:val="001A703D"/>
    <w:rsid w:val="001B0B82"/>
    <w:rsid w:val="001B0CDD"/>
    <w:rsid w:val="001B0E50"/>
    <w:rsid w:val="001B1267"/>
    <w:rsid w:val="001B2544"/>
    <w:rsid w:val="001B44B6"/>
    <w:rsid w:val="001B4EF7"/>
    <w:rsid w:val="001B6370"/>
    <w:rsid w:val="001B671B"/>
    <w:rsid w:val="001B6DAF"/>
    <w:rsid w:val="001C005E"/>
    <w:rsid w:val="001C11CA"/>
    <w:rsid w:val="001C2F94"/>
    <w:rsid w:val="001C3A7E"/>
    <w:rsid w:val="001C48FD"/>
    <w:rsid w:val="001C535A"/>
    <w:rsid w:val="001C593F"/>
    <w:rsid w:val="001C5A54"/>
    <w:rsid w:val="001C5EA8"/>
    <w:rsid w:val="001C6030"/>
    <w:rsid w:val="001C7AD3"/>
    <w:rsid w:val="001D008C"/>
    <w:rsid w:val="001D04F0"/>
    <w:rsid w:val="001D1575"/>
    <w:rsid w:val="001D169A"/>
    <w:rsid w:val="001D19E7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5BBA"/>
    <w:rsid w:val="001D6692"/>
    <w:rsid w:val="001D680E"/>
    <w:rsid w:val="001D6E3F"/>
    <w:rsid w:val="001D6EC7"/>
    <w:rsid w:val="001D75DE"/>
    <w:rsid w:val="001D773F"/>
    <w:rsid w:val="001E0021"/>
    <w:rsid w:val="001E0684"/>
    <w:rsid w:val="001E1235"/>
    <w:rsid w:val="001E2439"/>
    <w:rsid w:val="001E293C"/>
    <w:rsid w:val="001E2963"/>
    <w:rsid w:val="001E3E91"/>
    <w:rsid w:val="001E4771"/>
    <w:rsid w:val="001E4789"/>
    <w:rsid w:val="001E4C5F"/>
    <w:rsid w:val="001E64BE"/>
    <w:rsid w:val="001E66FE"/>
    <w:rsid w:val="001E6875"/>
    <w:rsid w:val="001E6CCA"/>
    <w:rsid w:val="001E6E63"/>
    <w:rsid w:val="001E6F1B"/>
    <w:rsid w:val="001E71CA"/>
    <w:rsid w:val="001F15D9"/>
    <w:rsid w:val="001F1B45"/>
    <w:rsid w:val="001F223F"/>
    <w:rsid w:val="001F4019"/>
    <w:rsid w:val="001F4050"/>
    <w:rsid w:val="001F4996"/>
    <w:rsid w:val="001F528D"/>
    <w:rsid w:val="001F5EAA"/>
    <w:rsid w:val="001F6C05"/>
    <w:rsid w:val="001F6C30"/>
    <w:rsid w:val="002002A4"/>
    <w:rsid w:val="002021A8"/>
    <w:rsid w:val="0020287B"/>
    <w:rsid w:val="00203446"/>
    <w:rsid w:val="00203C02"/>
    <w:rsid w:val="00205135"/>
    <w:rsid w:val="00205D8B"/>
    <w:rsid w:val="00205EFB"/>
    <w:rsid w:val="00205F93"/>
    <w:rsid w:val="002061B0"/>
    <w:rsid w:val="0020681C"/>
    <w:rsid w:val="0020711D"/>
    <w:rsid w:val="0020736D"/>
    <w:rsid w:val="00207782"/>
    <w:rsid w:val="002114C9"/>
    <w:rsid w:val="00212414"/>
    <w:rsid w:val="002131D2"/>
    <w:rsid w:val="00214000"/>
    <w:rsid w:val="00214205"/>
    <w:rsid w:val="00214955"/>
    <w:rsid w:val="00214C62"/>
    <w:rsid w:val="002150DF"/>
    <w:rsid w:val="002155DD"/>
    <w:rsid w:val="002158A2"/>
    <w:rsid w:val="00215EB9"/>
    <w:rsid w:val="00216CC2"/>
    <w:rsid w:val="00216CEC"/>
    <w:rsid w:val="0021765A"/>
    <w:rsid w:val="00217E08"/>
    <w:rsid w:val="00220B51"/>
    <w:rsid w:val="00220D02"/>
    <w:rsid w:val="002214F8"/>
    <w:rsid w:val="00223026"/>
    <w:rsid w:val="00223255"/>
    <w:rsid w:val="00223867"/>
    <w:rsid w:val="00223BB3"/>
    <w:rsid w:val="002246D0"/>
    <w:rsid w:val="00225829"/>
    <w:rsid w:val="00226391"/>
    <w:rsid w:val="00226D12"/>
    <w:rsid w:val="00226EC1"/>
    <w:rsid w:val="00227138"/>
    <w:rsid w:val="00227E8B"/>
    <w:rsid w:val="0023042E"/>
    <w:rsid w:val="0023067E"/>
    <w:rsid w:val="00230C74"/>
    <w:rsid w:val="00231C0F"/>
    <w:rsid w:val="00232D96"/>
    <w:rsid w:val="002336AF"/>
    <w:rsid w:val="00234328"/>
    <w:rsid w:val="00234B64"/>
    <w:rsid w:val="00234EB6"/>
    <w:rsid w:val="00236513"/>
    <w:rsid w:val="0023657E"/>
    <w:rsid w:val="00237885"/>
    <w:rsid w:val="00241367"/>
    <w:rsid w:val="002413A9"/>
    <w:rsid w:val="00241611"/>
    <w:rsid w:val="0024231F"/>
    <w:rsid w:val="002426C0"/>
    <w:rsid w:val="0024334C"/>
    <w:rsid w:val="00243DC3"/>
    <w:rsid w:val="002452F9"/>
    <w:rsid w:val="0024544B"/>
    <w:rsid w:val="00245580"/>
    <w:rsid w:val="00245E27"/>
    <w:rsid w:val="002465EF"/>
    <w:rsid w:val="00246CF5"/>
    <w:rsid w:val="002473AA"/>
    <w:rsid w:val="002476D2"/>
    <w:rsid w:val="0025157A"/>
    <w:rsid w:val="00251F79"/>
    <w:rsid w:val="00252AAC"/>
    <w:rsid w:val="0025316F"/>
    <w:rsid w:val="00253416"/>
    <w:rsid w:val="00253B74"/>
    <w:rsid w:val="002546F7"/>
    <w:rsid w:val="00254913"/>
    <w:rsid w:val="00254B44"/>
    <w:rsid w:val="0025609F"/>
    <w:rsid w:val="00256FE3"/>
    <w:rsid w:val="00257360"/>
    <w:rsid w:val="002613AE"/>
    <w:rsid w:val="00261535"/>
    <w:rsid w:val="0026233B"/>
    <w:rsid w:val="0026276E"/>
    <w:rsid w:val="00262C95"/>
    <w:rsid w:val="00262CEB"/>
    <w:rsid w:val="002648F6"/>
    <w:rsid w:val="00264AF6"/>
    <w:rsid w:val="002650AB"/>
    <w:rsid w:val="002651C8"/>
    <w:rsid w:val="00265647"/>
    <w:rsid w:val="00265838"/>
    <w:rsid w:val="00265CED"/>
    <w:rsid w:val="0026620B"/>
    <w:rsid w:val="00267ACD"/>
    <w:rsid w:val="00267CB0"/>
    <w:rsid w:val="002715BD"/>
    <w:rsid w:val="00273491"/>
    <w:rsid w:val="00273FC6"/>
    <w:rsid w:val="00273FF4"/>
    <w:rsid w:val="00275BA8"/>
    <w:rsid w:val="00275E9C"/>
    <w:rsid w:val="00276459"/>
    <w:rsid w:val="002764FF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6494"/>
    <w:rsid w:val="00286AC5"/>
    <w:rsid w:val="002875F4"/>
    <w:rsid w:val="00287B87"/>
    <w:rsid w:val="00287E11"/>
    <w:rsid w:val="00290373"/>
    <w:rsid w:val="0029098D"/>
    <w:rsid w:val="00291109"/>
    <w:rsid w:val="0029121D"/>
    <w:rsid w:val="00291251"/>
    <w:rsid w:val="002915D0"/>
    <w:rsid w:val="00291F81"/>
    <w:rsid w:val="00292D84"/>
    <w:rsid w:val="00293AFF"/>
    <w:rsid w:val="002940D3"/>
    <w:rsid w:val="0029471A"/>
    <w:rsid w:val="00294F7E"/>
    <w:rsid w:val="00295018"/>
    <w:rsid w:val="00295FB6"/>
    <w:rsid w:val="00296828"/>
    <w:rsid w:val="00296ADB"/>
    <w:rsid w:val="002A09B9"/>
    <w:rsid w:val="002A0B82"/>
    <w:rsid w:val="002A225E"/>
    <w:rsid w:val="002A22EC"/>
    <w:rsid w:val="002A364F"/>
    <w:rsid w:val="002A3C6A"/>
    <w:rsid w:val="002A4759"/>
    <w:rsid w:val="002A4BC9"/>
    <w:rsid w:val="002A53AF"/>
    <w:rsid w:val="002A573A"/>
    <w:rsid w:val="002A5974"/>
    <w:rsid w:val="002A6553"/>
    <w:rsid w:val="002A6BF1"/>
    <w:rsid w:val="002A6C53"/>
    <w:rsid w:val="002A7CAD"/>
    <w:rsid w:val="002A7F05"/>
    <w:rsid w:val="002B148D"/>
    <w:rsid w:val="002B1EB1"/>
    <w:rsid w:val="002B36F9"/>
    <w:rsid w:val="002B4D57"/>
    <w:rsid w:val="002B67B9"/>
    <w:rsid w:val="002B6CC0"/>
    <w:rsid w:val="002B7242"/>
    <w:rsid w:val="002B7AB5"/>
    <w:rsid w:val="002C23AA"/>
    <w:rsid w:val="002C33EC"/>
    <w:rsid w:val="002C3468"/>
    <w:rsid w:val="002C3EEC"/>
    <w:rsid w:val="002C5725"/>
    <w:rsid w:val="002C5A8B"/>
    <w:rsid w:val="002C5ED2"/>
    <w:rsid w:val="002C66A6"/>
    <w:rsid w:val="002C6A7A"/>
    <w:rsid w:val="002C7CEE"/>
    <w:rsid w:val="002D004F"/>
    <w:rsid w:val="002D1C93"/>
    <w:rsid w:val="002D2C95"/>
    <w:rsid w:val="002D2DE4"/>
    <w:rsid w:val="002D42EF"/>
    <w:rsid w:val="002D48B3"/>
    <w:rsid w:val="002D58F9"/>
    <w:rsid w:val="002D7BFB"/>
    <w:rsid w:val="002D7D9C"/>
    <w:rsid w:val="002E034A"/>
    <w:rsid w:val="002E14BA"/>
    <w:rsid w:val="002E3242"/>
    <w:rsid w:val="002E4978"/>
    <w:rsid w:val="002E5CE0"/>
    <w:rsid w:val="002E5EF0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50E6"/>
    <w:rsid w:val="002F5360"/>
    <w:rsid w:val="002F6C89"/>
    <w:rsid w:val="002F7802"/>
    <w:rsid w:val="002F7856"/>
    <w:rsid w:val="002F7AD6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4F31"/>
    <w:rsid w:val="00305032"/>
    <w:rsid w:val="003057AC"/>
    <w:rsid w:val="00305D98"/>
    <w:rsid w:val="00306012"/>
    <w:rsid w:val="003064BD"/>
    <w:rsid w:val="003072D0"/>
    <w:rsid w:val="00307437"/>
    <w:rsid w:val="00307A01"/>
    <w:rsid w:val="00310963"/>
    <w:rsid w:val="00311A73"/>
    <w:rsid w:val="00311FD8"/>
    <w:rsid w:val="003121CB"/>
    <w:rsid w:val="003121D2"/>
    <w:rsid w:val="003126E7"/>
    <w:rsid w:val="0031291A"/>
    <w:rsid w:val="003129A5"/>
    <w:rsid w:val="0031370B"/>
    <w:rsid w:val="003141DD"/>
    <w:rsid w:val="003154E4"/>
    <w:rsid w:val="003156A0"/>
    <w:rsid w:val="003158EC"/>
    <w:rsid w:val="00316496"/>
    <w:rsid w:val="003201D0"/>
    <w:rsid w:val="0032040B"/>
    <w:rsid w:val="00320495"/>
    <w:rsid w:val="00320BB6"/>
    <w:rsid w:val="00321B03"/>
    <w:rsid w:val="003237F1"/>
    <w:rsid w:val="003249CF"/>
    <w:rsid w:val="003253A5"/>
    <w:rsid w:val="00325412"/>
    <w:rsid w:val="00325975"/>
    <w:rsid w:val="00325C96"/>
    <w:rsid w:val="00326FA1"/>
    <w:rsid w:val="003273BF"/>
    <w:rsid w:val="00327662"/>
    <w:rsid w:val="00327A87"/>
    <w:rsid w:val="00327E9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FF0"/>
    <w:rsid w:val="0033332E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5A9"/>
    <w:rsid w:val="00340E3B"/>
    <w:rsid w:val="00341835"/>
    <w:rsid w:val="0034253A"/>
    <w:rsid w:val="00342BFA"/>
    <w:rsid w:val="00342DA8"/>
    <w:rsid w:val="00342EDA"/>
    <w:rsid w:val="0034391D"/>
    <w:rsid w:val="003443DF"/>
    <w:rsid w:val="003452A8"/>
    <w:rsid w:val="00345B60"/>
    <w:rsid w:val="003460CC"/>
    <w:rsid w:val="003462A8"/>
    <w:rsid w:val="003462FC"/>
    <w:rsid w:val="003478FF"/>
    <w:rsid w:val="00350ADA"/>
    <w:rsid w:val="00351008"/>
    <w:rsid w:val="0035183F"/>
    <w:rsid w:val="00351F04"/>
    <w:rsid w:val="00352380"/>
    <w:rsid w:val="00352D54"/>
    <w:rsid w:val="00355D9E"/>
    <w:rsid w:val="00356566"/>
    <w:rsid w:val="00361742"/>
    <w:rsid w:val="00361DE4"/>
    <w:rsid w:val="00361E4A"/>
    <w:rsid w:val="003625BC"/>
    <w:rsid w:val="00363D11"/>
    <w:rsid w:val="00363DE1"/>
    <w:rsid w:val="00363F9F"/>
    <w:rsid w:val="00364063"/>
    <w:rsid w:val="003646C9"/>
    <w:rsid w:val="00364894"/>
    <w:rsid w:val="003679CB"/>
    <w:rsid w:val="003709C9"/>
    <w:rsid w:val="00370FAB"/>
    <w:rsid w:val="003721F5"/>
    <w:rsid w:val="00372681"/>
    <w:rsid w:val="00372AFE"/>
    <w:rsid w:val="003730B5"/>
    <w:rsid w:val="00373773"/>
    <w:rsid w:val="003745AF"/>
    <w:rsid w:val="003746ED"/>
    <w:rsid w:val="00374B88"/>
    <w:rsid w:val="00374BCA"/>
    <w:rsid w:val="00374F88"/>
    <w:rsid w:val="0037546C"/>
    <w:rsid w:val="00376888"/>
    <w:rsid w:val="00376D33"/>
    <w:rsid w:val="00377318"/>
    <w:rsid w:val="003779C4"/>
    <w:rsid w:val="00377B14"/>
    <w:rsid w:val="003807A3"/>
    <w:rsid w:val="003807F5"/>
    <w:rsid w:val="00381203"/>
    <w:rsid w:val="00382094"/>
    <w:rsid w:val="0038386B"/>
    <w:rsid w:val="00383D6C"/>
    <w:rsid w:val="00384B8E"/>
    <w:rsid w:val="00385D00"/>
    <w:rsid w:val="00385F65"/>
    <w:rsid w:val="003868B0"/>
    <w:rsid w:val="00387391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A0498"/>
    <w:rsid w:val="003A11AA"/>
    <w:rsid w:val="003A13DA"/>
    <w:rsid w:val="003A176B"/>
    <w:rsid w:val="003A20DB"/>
    <w:rsid w:val="003A283B"/>
    <w:rsid w:val="003A2A91"/>
    <w:rsid w:val="003A3539"/>
    <w:rsid w:val="003A46C8"/>
    <w:rsid w:val="003A4781"/>
    <w:rsid w:val="003A4C3B"/>
    <w:rsid w:val="003A5783"/>
    <w:rsid w:val="003A624C"/>
    <w:rsid w:val="003A63BE"/>
    <w:rsid w:val="003A6BB9"/>
    <w:rsid w:val="003A6C40"/>
    <w:rsid w:val="003A6CBC"/>
    <w:rsid w:val="003A6FAE"/>
    <w:rsid w:val="003A6FDE"/>
    <w:rsid w:val="003A75C7"/>
    <w:rsid w:val="003A7A09"/>
    <w:rsid w:val="003B0488"/>
    <w:rsid w:val="003B10B9"/>
    <w:rsid w:val="003B21FC"/>
    <w:rsid w:val="003B22F6"/>
    <w:rsid w:val="003B3837"/>
    <w:rsid w:val="003B38AC"/>
    <w:rsid w:val="003B3B86"/>
    <w:rsid w:val="003B40B4"/>
    <w:rsid w:val="003B4229"/>
    <w:rsid w:val="003C0B58"/>
    <w:rsid w:val="003C115F"/>
    <w:rsid w:val="003C1192"/>
    <w:rsid w:val="003C1ACE"/>
    <w:rsid w:val="003C21A6"/>
    <w:rsid w:val="003C515A"/>
    <w:rsid w:val="003C5C94"/>
    <w:rsid w:val="003C6024"/>
    <w:rsid w:val="003C6584"/>
    <w:rsid w:val="003C6AAB"/>
    <w:rsid w:val="003C70F2"/>
    <w:rsid w:val="003C75B7"/>
    <w:rsid w:val="003C7D1A"/>
    <w:rsid w:val="003D0176"/>
    <w:rsid w:val="003D10EE"/>
    <w:rsid w:val="003D1299"/>
    <w:rsid w:val="003D12A9"/>
    <w:rsid w:val="003D15EB"/>
    <w:rsid w:val="003D2A05"/>
    <w:rsid w:val="003D36D5"/>
    <w:rsid w:val="003D3D0B"/>
    <w:rsid w:val="003D3E7A"/>
    <w:rsid w:val="003D4B2B"/>
    <w:rsid w:val="003D4D60"/>
    <w:rsid w:val="003D7038"/>
    <w:rsid w:val="003D7128"/>
    <w:rsid w:val="003D7411"/>
    <w:rsid w:val="003D7A64"/>
    <w:rsid w:val="003D7AAE"/>
    <w:rsid w:val="003D7B0B"/>
    <w:rsid w:val="003E055B"/>
    <w:rsid w:val="003E0A65"/>
    <w:rsid w:val="003E1BF5"/>
    <w:rsid w:val="003E200E"/>
    <w:rsid w:val="003E24F8"/>
    <w:rsid w:val="003E2C9E"/>
    <w:rsid w:val="003E3481"/>
    <w:rsid w:val="003E3B86"/>
    <w:rsid w:val="003E4964"/>
    <w:rsid w:val="003E4E9D"/>
    <w:rsid w:val="003E55E4"/>
    <w:rsid w:val="003E5D12"/>
    <w:rsid w:val="003E63BD"/>
    <w:rsid w:val="003E73AB"/>
    <w:rsid w:val="003E73EA"/>
    <w:rsid w:val="003F01F7"/>
    <w:rsid w:val="003F045B"/>
    <w:rsid w:val="003F107F"/>
    <w:rsid w:val="003F29F0"/>
    <w:rsid w:val="003F302D"/>
    <w:rsid w:val="003F4722"/>
    <w:rsid w:val="003F53EA"/>
    <w:rsid w:val="003F558B"/>
    <w:rsid w:val="003F5EFD"/>
    <w:rsid w:val="003F6539"/>
    <w:rsid w:val="003F78F3"/>
    <w:rsid w:val="004006DD"/>
    <w:rsid w:val="00400856"/>
    <w:rsid w:val="00400A2E"/>
    <w:rsid w:val="004035DE"/>
    <w:rsid w:val="00405949"/>
    <w:rsid w:val="00406677"/>
    <w:rsid w:val="00406BE9"/>
    <w:rsid w:val="00407494"/>
    <w:rsid w:val="00407A2A"/>
    <w:rsid w:val="0041079D"/>
    <w:rsid w:val="00410DD6"/>
    <w:rsid w:val="004123D9"/>
    <w:rsid w:val="0041335B"/>
    <w:rsid w:val="0041338D"/>
    <w:rsid w:val="0041363A"/>
    <w:rsid w:val="00413857"/>
    <w:rsid w:val="00415220"/>
    <w:rsid w:val="00415458"/>
    <w:rsid w:val="00415A7A"/>
    <w:rsid w:val="00416EAB"/>
    <w:rsid w:val="00417667"/>
    <w:rsid w:val="004179E5"/>
    <w:rsid w:val="00420026"/>
    <w:rsid w:val="00420E0A"/>
    <w:rsid w:val="00422B20"/>
    <w:rsid w:val="00423BA1"/>
    <w:rsid w:val="0042532C"/>
    <w:rsid w:val="004255E3"/>
    <w:rsid w:val="0042614E"/>
    <w:rsid w:val="00426286"/>
    <w:rsid w:val="00426EB1"/>
    <w:rsid w:val="00430BB2"/>
    <w:rsid w:val="00430DA8"/>
    <w:rsid w:val="004320E2"/>
    <w:rsid w:val="004326BE"/>
    <w:rsid w:val="004328CA"/>
    <w:rsid w:val="00432C6F"/>
    <w:rsid w:val="00433C01"/>
    <w:rsid w:val="00434865"/>
    <w:rsid w:val="00435D73"/>
    <w:rsid w:val="00437305"/>
    <w:rsid w:val="00437CFB"/>
    <w:rsid w:val="0044046A"/>
    <w:rsid w:val="004407FC"/>
    <w:rsid w:val="00440D0E"/>
    <w:rsid w:val="004411DC"/>
    <w:rsid w:val="00442A40"/>
    <w:rsid w:val="00443AA0"/>
    <w:rsid w:val="00444CDC"/>
    <w:rsid w:val="004450D1"/>
    <w:rsid w:val="004461ED"/>
    <w:rsid w:val="0044637E"/>
    <w:rsid w:val="00446B2F"/>
    <w:rsid w:val="00446F93"/>
    <w:rsid w:val="00447243"/>
    <w:rsid w:val="00447B20"/>
    <w:rsid w:val="00450123"/>
    <w:rsid w:val="00450467"/>
    <w:rsid w:val="004506B4"/>
    <w:rsid w:val="00450F91"/>
    <w:rsid w:val="00451360"/>
    <w:rsid w:val="00451418"/>
    <w:rsid w:val="00451698"/>
    <w:rsid w:val="004522A4"/>
    <w:rsid w:val="00453EAE"/>
    <w:rsid w:val="00453F8B"/>
    <w:rsid w:val="004549B8"/>
    <w:rsid w:val="00455975"/>
    <w:rsid w:val="004565D0"/>
    <w:rsid w:val="004566F2"/>
    <w:rsid w:val="00457415"/>
    <w:rsid w:val="00457602"/>
    <w:rsid w:val="00460614"/>
    <w:rsid w:val="00460A2F"/>
    <w:rsid w:val="004616D0"/>
    <w:rsid w:val="0046188D"/>
    <w:rsid w:val="004628A4"/>
    <w:rsid w:val="0046291E"/>
    <w:rsid w:val="00464B60"/>
    <w:rsid w:val="00465A79"/>
    <w:rsid w:val="004660E5"/>
    <w:rsid w:val="004664A0"/>
    <w:rsid w:val="00466656"/>
    <w:rsid w:val="00466A93"/>
    <w:rsid w:val="00466D37"/>
    <w:rsid w:val="004675EA"/>
    <w:rsid w:val="00467609"/>
    <w:rsid w:val="00467CCB"/>
    <w:rsid w:val="00470455"/>
    <w:rsid w:val="0047096A"/>
    <w:rsid w:val="004709AC"/>
    <w:rsid w:val="00470BDA"/>
    <w:rsid w:val="00471362"/>
    <w:rsid w:val="00471A7E"/>
    <w:rsid w:val="00471B57"/>
    <w:rsid w:val="00472044"/>
    <w:rsid w:val="00472071"/>
    <w:rsid w:val="004720E9"/>
    <w:rsid w:val="0047264C"/>
    <w:rsid w:val="00473B88"/>
    <w:rsid w:val="004746D7"/>
    <w:rsid w:val="00476611"/>
    <w:rsid w:val="004767A8"/>
    <w:rsid w:val="00476A2E"/>
    <w:rsid w:val="00476C14"/>
    <w:rsid w:val="00477805"/>
    <w:rsid w:val="0048130E"/>
    <w:rsid w:val="00481B34"/>
    <w:rsid w:val="00481CFE"/>
    <w:rsid w:val="004820FB"/>
    <w:rsid w:val="00482229"/>
    <w:rsid w:val="00482270"/>
    <w:rsid w:val="00482868"/>
    <w:rsid w:val="00482A9F"/>
    <w:rsid w:val="0048330E"/>
    <w:rsid w:val="00483722"/>
    <w:rsid w:val="00483B1B"/>
    <w:rsid w:val="0048650A"/>
    <w:rsid w:val="0048661C"/>
    <w:rsid w:val="00487457"/>
    <w:rsid w:val="00487720"/>
    <w:rsid w:val="00490AD6"/>
    <w:rsid w:val="00490E9E"/>
    <w:rsid w:val="00491D5F"/>
    <w:rsid w:val="00492185"/>
    <w:rsid w:val="004925A4"/>
    <w:rsid w:val="00492809"/>
    <w:rsid w:val="00492FBC"/>
    <w:rsid w:val="00494857"/>
    <w:rsid w:val="0049586E"/>
    <w:rsid w:val="0049589D"/>
    <w:rsid w:val="0049633F"/>
    <w:rsid w:val="00497787"/>
    <w:rsid w:val="00497965"/>
    <w:rsid w:val="004A0C0E"/>
    <w:rsid w:val="004A0C91"/>
    <w:rsid w:val="004A1EA1"/>
    <w:rsid w:val="004A23FD"/>
    <w:rsid w:val="004A2612"/>
    <w:rsid w:val="004A2D71"/>
    <w:rsid w:val="004A324E"/>
    <w:rsid w:val="004A3BD0"/>
    <w:rsid w:val="004A40E1"/>
    <w:rsid w:val="004A412E"/>
    <w:rsid w:val="004A4985"/>
    <w:rsid w:val="004A7C4C"/>
    <w:rsid w:val="004B14C6"/>
    <w:rsid w:val="004B1E28"/>
    <w:rsid w:val="004B255F"/>
    <w:rsid w:val="004B34A1"/>
    <w:rsid w:val="004B3808"/>
    <w:rsid w:val="004B49A0"/>
    <w:rsid w:val="004B5171"/>
    <w:rsid w:val="004B5309"/>
    <w:rsid w:val="004B5356"/>
    <w:rsid w:val="004B58B6"/>
    <w:rsid w:val="004B5BE8"/>
    <w:rsid w:val="004B5D35"/>
    <w:rsid w:val="004B5D98"/>
    <w:rsid w:val="004B6C0A"/>
    <w:rsid w:val="004B6C88"/>
    <w:rsid w:val="004B77F3"/>
    <w:rsid w:val="004C0409"/>
    <w:rsid w:val="004C0A62"/>
    <w:rsid w:val="004C0B19"/>
    <w:rsid w:val="004C0BB8"/>
    <w:rsid w:val="004C0F11"/>
    <w:rsid w:val="004C0F20"/>
    <w:rsid w:val="004C124A"/>
    <w:rsid w:val="004C1897"/>
    <w:rsid w:val="004C23F9"/>
    <w:rsid w:val="004C2AA2"/>
    <w:rsid w:val="004C2AA7"/>
    <w:rsid w:val="004C3486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49"/>
    <w:rsid w:val="004C6D81"/>
    <w:rsid w:val="004C760C"/>
    <w:rsid w:val="004C7657"/>
    <w:rsid w:val="004D1329"/>
    <w:rsid w:val="004D1A7A"/>
    <w:rsid w:val="004D449B"/>
    <w:rsid w:val="004D5798"/>
    <w:rsid w:val="004D623B"/>
    <w:rsid w:val="004D6522"/>
    <w:rsid w:val="004D73CA"/>
    <w:rsid w:val="004D78C9"/>
    <w:rsid w:val="004D7BDF"/>
    <w:rsid w:val="004D7F62"/>
    <w:rsid w:val="004E0475"/>
    <w:rsid w:val="004E176E"/>
    <w:rsid w:val="004E1BD3"/>
    <w:rsid w:val="004E1CC0"/>
    <w:rsid w:val="004E1DA2"/>
    <w:rsid w:val="004E1E02"/>
    <w:rsid w:val="004E22CC"/>
    <w:rsid w:val="004E25BC"/>
    <w:rsid w:val="004E266B"/>
    <w:rsid w:val="004E2A3C"/>
    <w:rsid w:val="004E2D4D"/>
    <w:rsid w:val="004E2DFA"/>
    <w:rsid w:val="004E3517"/>
    <w:rsid w:val="004E3B3D"/>
    <w:rsid w:val="004E3C5D"/>
    <w:rsid w:val="004E3E12"/>
    <w:rsid w:val="004E3E2D"/>
    <w:rsid w:val="004E4403"/>
    <w:rsid w:val="004E46A0"/>
    <w:rsid w:val="004E4A50"/>
    <w:rsid w:val="004E4C07"/>
    <w:rsid w:val="004E4D00"/>
    <w:rsid w:val="004E5493"/>
    <w:rsid w:val="004E561A"/>
    <w:rsid w:val="004E56CB"/>
    <w:rsid w:val="004E5B0C"/>
    <w:rsid w:val="004F0082"/>
    <w:rsid w:val="004F00C4"/>
    <w:rsid w:val="004F12B7"/>
    <w:rsid w:val="004F1589"/>
    <w:rsid w:val="004F1696"/>
    <w:rsid w:val="004F23A2"/>
    <w:rsid w:val="004F27D8"/>
    <w:rsid w:val="004F2AE8"/>
    <w:rsid w:val="004F3447"/>
    <w:rsid w:val="004F398C"/>
    <w:rsid w:val="004F5763"/>
    <w:rsid w:val="004F67A2"/>
    <w:rsid w:val="004F6CDA"/>
    <w:rsid w:val="004F6CED"/>
    <w:rsid w:val="004F6F1B"/>
    <w:rsid w:val="004F73DB"/>
    <w:rsid w:val="004F7DBD"/>
    <w:rsid w:val="005011C9"/>
    <w:rsid w:val="00501451"/>
    <w:rsid w:val="00501CC2"/>
    <w:rsid w:val="00502850"/>
    <w:rsid w:val="00502A80"/>
    <w:rsid w:val="00502E2D"/>
    <w:rsid w:val="005041C7"/>
    <w:rsid w:val="00504573"/>
    <w:rsid w:val="00505540"/>
    <w:rsid w:val="0050616B"/>
    <w:rsid w:val="0050631B"/>
    <w:rsid w:val="00506500"/>
    <w:rsid w:val="005069AD"/>
    <w:rsid w:val="00506AC5"/>
    <w:rsid w:val="005074E0"/>
    <w:rsid w:val="00507AEA"/>
    <w:rsid w:val="005105A9"/>
    <w:rsid w:val="005108E5"/>
    <w:rsid w:val="00510BB4"/>
    <w:rsid w:val="005112B5"/>
    <w:rsid w:val="0051214F"/>
    <w:rsid w:val="005122A4"/>
    <w:rsid w:val="0051232E"/>
    <w:rsid w:val="0051267D"/>
    <w:rsid w:val="00514689"/>
    <w:rsid w:val="00514DB0"/>
    <w:rsid w:val="00515872"/>
    <w:rsid w:val="00516312"/>
    <w:rsid w:val="00516CDA"/>
    <w:rsid w:val="005170F4"/>
    <w:rsid w:val="00520324"/>
    <w:rsid w:val="0052071E"/>
    <w:rsid w:val="00520A07"/>
    <w:rsid w:val="00520B84"/>
    <w:rsid w:val="00520DAE"/>
    <w:rsid w:val="0052126A"/>
    <w:rsid w:val="0052251E"/>
    <w:rsid w:val="00522D61"/>
    <w:rsid w:val="0052346C"/>
    <w:rsid w:val="005248C6"/>
    <w:rsid w:val="00524DC0"/>
    <w:rsid w:val="0052613B"/>
    <w:rsid w:val="005272FB"/>
    <w:rsid w:val="00527D28"/>
    <w:rsid w:val="00527DB0"/>
    <w:rsid w:val="00527DE0"/>
    <w:rsid w:val="00527F3E"/>
    <w:rsid w:val="0053116F"/>
    <w:rsid w:val="005313A6"/>
    <w:rsid w:val="005322BD"/>
    <w:rsid w:val="00532921"/>
    <w:rsid w:val="00533158"/>
    <w:rsid w:val="005332E2"/>
    <w:rsid w:val="00533D5D"/>
    <w:rsid w:val="00534115"/>
    <w:rsid w:val="00534AA5"/>
    <w:rsid w:val="00534C0E"/>
    <w:rsid w:val="00534EDE"/>
    <w:rsid w:val="00535378"/>
    <w:rsid w:val="005358A0"/>
    <w:rsid w:val="005359AA"/>
    <w:rsid w:val="00536F25"/>
    <w:rsid w:val="00536F2D"/>
    <w:rsid w:val="00537A20"/>
    <w:rsid w:val="00537B40"/>
    <w:rsid w:val="0054142F"/>
    <w:rsid w:val="005428AF"/>
    <w:rsid w:val="00543DD8"/>
    <w:rsid w:val="00544E5C"/>
    <w:rsid w:val="005461E9"/>
    <w:rsid w:val="00546721"/>
    <w:rsid w:val="00546E2F"/>
    <w:rsid w:val="0054781F"/>
    <w:rsid w:val="00547904"/>
    <w:rsid w:val="00547D24"/>
    <w:rsid w:val="00550283"/>
    <w:rsid w:val="00550AA9"/>
    <w:rsid w:val="005511D3"/>
    <w:rsid w:val="00551246"/>
    <w:rsid w:val="00551DE0"/>
    <w:rsid w:val="00552DE2"/>
    <w:rsid w:val="00552F3A"/>
    <w:rsid w:val="00552F95"/>
    <w:rsid w:val="00553378"/>
    <w:rsid w:val="00553431"/>
    <w:rsid w:val="00553A39"/>
    <w:rsid w:val="00553D2C"/>
    <w:rsid w:val="005545B7"/>
    <w:rsid w:val="00554A02"/>
    <w:rsid w:val="005550EA"/>
    <w:rsid w:val="00555912"/>
    <w:rsid w:val="005566C6"/>
    <w:rsid w:val="00556F10"/>
    <w:rsid w:val="00557BAD"/>
    <w:rsid w:val="0056062C"/>
    <w:rsid w:val="00560B47"/>
    <w:rsid w:val="00561978"/>
    <w:rsid w:val="00561A38"/>
    <w:rsid w:val="005620F4"/>
    <w:rsid w:val="00562EEE"/>
    <w:rsid w:val="00563928"/>
    <w:rsid w:val="00563E36"/>
    <w:rsid w:val="0056586A"/>
    <w:rsid w:val="0056653A"/>
    <w:rsid w:val="005675E1"/>
    <w:rsid w:val="005676AE"/>
    <w:rsid w:val="00567BFC"/>
    <w:rsid w:val="00567D74"/>
    <w:rsid w:val="005706BE"/>
    <w:rsid w:val="00570846"/>
    <w:rsid w:val="005709C0"/>
    <w:rsid w:val="0057110E"/>
    <w:rsid w:val="0057244F"/>
    <w:rsid w:val="00572C24"/>
    <w:rsid w:val="00572FB0"/>
    <w:rsid w:val="0057342A"/>
    <w:rsid w:val="00574472"/>
    <w:rsid w:val="00575138"/>
    <w:rsid w:val="0057595F"/>
    <w:rsid w:val="00576B48"/>
    <w:rsid w:val="00576E1A"/>
    <w:rsid w:val="00577E9C"/>
    <w:rsid w:val="00577EE5"/>
    <w:rsid w:val="00580FFC"/>
    <w:rsid w:val="00581DAB"/>
    <w:rsid w:val="00582CD4"/>
    <w:rsid w:val="00582D51"/>
    <w:rsid w:val="005830B1"/>
    <w:rsid w:val="00583F4C"/>
    <w:rsid w:val="00584717"/>
    <w:rsid w:val="0058543A"/>
    <w:rsid w:val="0058545B"/>
    <w:rsid w:val="00586FAB"/>
    <w:rsid w:val="00587AE5"/>
    <w:rsid w:val="005906E7"/>
    <w:rsid w:val="005908DD"/>
    <w:rsid w:val="00590A8C"/>
    <w:rsid w:val="00591B9F"/>
    <w:rsid w:val="0059212B"/>
    <w:rsid w:val="005926FF"/>
    <w:rsid w:val="0059386C"/>
    <w:rsid w:val="00594988"/>
    <w:rsid w:val="00594D05"/>
    <w:rsid w:val="005962BA"/>
    <w:rsid w:val="00597152"/>
    <w:rsid w:val="00597F7F"/>
    <w:rsid w:val="005A0461"/>
    <w:rsid w:val="005A0548"/>
    <w:rsid w:val="005A1627"/>
    <w:rsid w:val="005A1D78"/>
    <w:rsid w:val="005A2506"/>
    <w:rsid w:val="005A2F5F"/>
    <w:rsid w:val="005A407B"/>
    <w:rsid w:val="005A4080"/>
    <w:rsid w:val="005A47EA"/>
    <w:rsid w:val="005A49FC"/>
    <w:rsid w:val="005A51A2"/>
    <w:rsid w:val="005A5300"/>
    <w:rsid w:val="005A61A5"/>
    <w:rsid w:val="005A63DF"/>
    <w:rsid w:val="005A63ED"/>
    <w:rsid w:val="005A7203"/>
    <w:rsid w:val="005A7264"/>
    <w:rsid w:val="005A772C"/>
    <w:rsid w:val="005A7A68"/>
    <w:rsid w:val="005B02E5"/>
    <w:rsid w:val="005B06E4"/>
    <w:rsid w:val="005B08FA"/>
    <w:rsid w:val="005B1127"/>
    <w:rsid w:val="005B1766"/>
    <w:rsid w:val="005B1A19"/>
    <w:rsid w:val="005B29E4"/>
    <w:rsid w:val="005B2C44"/>
    <w:rsid w:val="005B2E86"/>
    <w:rsid w:val="005B32AD"/>
    <w:rsid w:val="005B3534"/>
    <w:rsid w:val="005B3A47"/>
    <w:rsid w:val="005B3BB6"/>
    <w:rsid w:val="005B3E1B"/>
    <w:rsid w:val="005B43F0"/>
    <w:rsid w:val="005B44DF"/>
    <w:rsid w:val="005B45ED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C0E20"/>
    <w:rsid w:val="005C10B8"/>
    <w:rsid w:val="005C1254"/>
    <w:rsid w:val="005C23D8"/>
    <w:rsid w:val="005C2AFF"/>
    <w:rsid w:val="005C32D7"/>
    <w:rsid w:val="005C3592"/>
    <w:rsid w:val="005C35A4"/>
    <w:rsid w:val="005C428F"/>
    <w:rsid w:val="005C535D"/>
    <w:rsid w:val="005C5BA9"/>
    <w:rsid w:val="005C5E6D"/>
    <w:rsid w:val="005C7698"/>
    <w:rsid w:val="005C78D9"/>
    <w:rsid w:val="005C7A2B"/>
    <w:rsid w:val="005C7A6B"/>
    <w:rsid w:val="005C7BF9"/>
    <w:rsid w:val="005D0396"/>
    <w:rsid w:val="005D20D0"/>
    <w:rsid w:val="005D4489"/>
    <w:rsid w:val="005D4A6D"/>
    <w:rsid w:val="005D4CC1"/>
    <w:rsid w:val="005D58B1"/>
    <w:rsid w:val="005D5BBD"/>
    <w:rsid w:val="005D6A1D"/>
    <w:rsid w:val="005D6B2D"/>
    <w:rsid w:val="005E029C"/>
    <w:rsid w:val="005E05A1"/>
    <w:rsid w:val="005E0D49"/>
    <w:rsid w:val="005E122A"/>
    <w:rsid w:val="005E12FF"/>
    <w:rsid w:val="005E1AFE"/>
    <w:rsid w:val="005E281B"/>
    <w:rsid w:val="005E2DEB"/>
    <w:rsid w:val="005E316D"/>
    <w:rsid w:val="005E32CD"/>
    <w:rsid w:val="005E3B26"/>
    <w:rsid w:val="005E5843"/>
    <w:rsid w:val="005E5DF5"/>
    <w:rsid w:val="005E6D61"/>
    <w:rsid w:val="005E7332"/>
    <w:rsid w:val="005E7E79"/>
    <w:rsid w:val="005F0778"/>
    <w:rsid w:val="005F1BFD"/>
    <w:rsid w:val="005F2E51"/>
    <w:rsid w:val="005F53C9"/>
    <w:rsid w:val="005F5CAB"/>
    <w:rsid w:val="005F5E28"/>
    <w:rsid w:val="005F7E8C"/>
    <w:rsid w:val="006009E8"/>
    <w:rsid w:val="00601F08"/>
    <w:rsid w:val="00602045"/>
    <w:rsid w:val="00603C18"/>
    <w:rsid w:val="00603D6E"/>
    <w:rsid w:val="00605B11"/>
    <w:rsid w:val="0060750F"/>
    <w:rsid w:val="00607775"/>
    <w:rsid w:val="00607D8F"/>
    <w:rsid w:val="00607F28"/>
    <w:rsid w:val="00610045"/>
    <w:rsid w:val="006106D9"/>
    <w:rsid w:val="00610FA7"/>
    <w:rsid w:val="0061204F"/>
    <w:rsid w:val="006127F4"/>
    <w:rsid w:val="00612CA8"/>
    <w:rsid w:val="00613C00"/>
    <w:rsid w:val="00614399"/>
    <w:rsid w:val="00614749"/>
    <w:rsid w:val="00614F39"/>
    <w:rsid w:val="00615035"/>
    <w:rsid w:val="00617126"/>
    <w:rsid w:val="00617231"/>
    <w:rsid w:val="006174F7"/>
    <w:rsid w:val="00617521"/>
    <w:rsid w:val="00617BAB"/>
    <w:rsid w:val="006207F4"/>
    <w:rsid w:val="00621519"/>
    <w:rsid w:val="00622F0C"/>
    <w:rsid w:val="0062344E"/>
    <w:rsid w:val="006235FF"/>
    <w:rsid w:val="006239EA"/>
    <w:rsid w:val="00623CC2"/>
    <w:rsid w:val="00624429"/>
    <w:rsid w:val="0062480C"/>
    <w:rsid w:val="00624E8D"/>
    <w:rsid w:val="0062599B"/>
    <w:rsid w:val="00625EB7"/>
    <w:rsid w:val="00626F01"/>
    <w:rsid w:val="006278CF"/>
    <w:rsid w:val="00627D71"/>
    <w:rsid w:val="0063005B"/>
    <w:rsid w:val="006301AA"/>
    <w:rsid w:val="0063136E"/>
    <w:rsid w:val="00631AA7"/>
    <w:rsid w:val="006329DA"/>
    <w:rsid w:val="006332A5"/>
    <w:rsid w:val="00633D4E"/>
    <w:rsid w:val="00633EBD"/>
    <w:rsid w:val="00634621"/>
    <w:rsid w:val="00634A8B"/>
    <w:rsid w:val="00634C8C"/>
    <w:rsid w:val="006364BB"/>
    <w:rsid w:val="006376A7"/>
    <w:rsid w:val="00637984"/>
    <w:rsid w:val="0064083B"/>
    <w:rsid w:val="006408AA"/>
    <w:rsid w:val="00640A3A"/>
    <w:rsid w:val="00640A92"/>
    <w:rsid w:val="00641546"/>
    <w:rsid w:val="0064159A"/>
    <w:rsid w:val="00641C6C"/>
    <w:rsid w:val="006420F8"/>
    <w:rsid w:val="00642F6E"/>
    <w:rsid w:val="006434C4"/>
    <w:rsid w:val="006436C1"/>
    <w:rsid w:val="006437BE"/>
    <w:rsid w:val="00644A26"/>
    <w:rsid w:val="00644F90"/>
    <w:rsid w:val="006450BE"/>
    <w:rsid w:val="0064625A"/>
    <w:rsid w:val="00646D3E"/>
    <w:rsid w:val="00646DC2"/>
    <w:rsid w:val="00646EBA"/>
    <w:rsid w:val="00647273"/>
    <w:rsid w:val="006473A0"/>
    <w:rsid w:val="006508DC"/>
    <w:rsid w:val="00650EEE"/>
    <w:rsid w:val="00651A9C"/>
    <w:rsid w:val="006524B7"/>
    <w:rsid w:val="0065474E"/>
    <w:rsid w:val="00654BF8"/>
    <w:rsid w:val="00654F32"/>
    <w:rsid w:val="006554F0"/>
    <w:rsid w:val="00657234"/>
    <w:rsid w:val="0065791A"/>
    <w:rsid w:val="00660A85"/>
    <w:rsid w:val="0066159D"/>
    <w:rsid w:val="006619D1"/>
    <w:rsid w:val="00661BC5"/>
    <w:rsid w:val="00662717"/>
    <w:rsid w:val="00662B08"/>
    <w:rsid w:val="006631AA"/>
    <w:rsid w:val="00665C35"/>
    <w:rsid w:val="00665EE4"/>
    <w:rsid w:val="006669D8"/>
    <w:rsid w:val="00666B3A"/>
    <w:rsid w:val="006674B4"/>
    <w:rsid w:val="0066777C"/>
    <w:rsid w:val="006707E0"/>
    <w:rsid w:val="00670C33"/>
    <w:rsid w:val="00670D5F"/>
    <w:rsid w:val="00671302"/>
    <w:rsid w:val="00671A51"/>
    <w:rsid w:val="00671F0F"/>
    <w:rsid w:val="00672275"/>
    <w:rsid w:val="00673463"/>
    <w:rsid w:val="00673A31"/>
    <w:rsid w:val="00673A62"/>
    <w:rsid w:val="00673AEC"/>
    <w:rsid w:val="0067465F"/>
    <w:rsid w:val="00674B23"/>
    <w:rsid w:val="006766CD"/>
    <w:rsid w:val="00676759"/>
    <w:rsid w:val="006772C7"/>
    <w:rsid w:val="00677617"/>
    <w:rsid w:val="006803D7"/>
    <w:rsid w:val="00680744"/>
    <w:rsid w:val="00680D8C"/>
    <w:rsid w:val="00680E3E"/>
    <w:rsid w:val="006816F6"/>
    <w:rsid w:val="006819E2"/>
    <w:rsid w:val="006832F5"/>
    <w:rsid w:val="006839F8"/>
    <w:rsid w:val="0068406D"/>
    <w:rsid w:val="00684A2D"/>
    <w:rsid w:val="00685052"/>
    <w:rsid w:val="00685F32"/>
    <w:rsid w:val="0068617E"/>
    <w:rsid w:val="006862E8"/>
    <w:rsid w:val="006864A1"/>
    <w:rsid w:val="006867CE"/>
    <w:rsid w:val="00686F5B"/>
    <w:rsid w:val="00687A4B"/>
    <w:rsid w:val="00690072"/>
    <w:rsid w:val="00690CA1"/>
    <w:rsid w:val="0069179B"/>
    <w:rsid w:val="00691804"/>
    <w:rsid w:val="00692B4B"/>
    <w:rsid w:val="00692F43"/>
    <w:rsid w:val="00693F18"/>
    <w:rsid w:val="0069439D"/>
    <w:rsid w:val="0069499A"/>
    <w:rsid w:val="00694ADE"/>
    <w:rsid w:val="00694B43"/>
    <w:rsid w:val="00694B6F"/>
    <w:rsid w:val="00695128"/>
    <w:rsid w:val="0069564A"/>
    <w:rsid w:val="00696192"/>
    <w:rsid w:val="006968E1"/>
    <w:rsid w:val="00696A7A"/>
    <w:rsid w:val="0069726C"/>
    <w:rsid w:val="0069733A"/>
    <w:rsid w:val="00697629"/>
    <w:rsid w:val="006A00B3"/>
    <w:rsid w:val="006A09B5"/>
    <w:rsid w:val="006A0A62"/>
    <w:rsid w:val="006A152E"/>
    <w:rsid w:val="006A2CE6"/>
    <w:rsid w:val="006A384D"/>
    <w:rsid w:val="006A39AF"/>
    <w:rsid w:val="006A4557"/>
    <w:rsid w:val="006A4A21"/>
    <w:rsid w:val="006A4E16"/>
    <w:rsid w:val="006A5CF5"/>
    <w:rsid w:val="006A5F97"/>
    <w:rsid w:val="006A61D8"/>
    <w:rsid w:val="006A7112"/>
    <w:rsid w:val="006A7A1B"/>
    <w:rsid w:val="006B0158"/>
    <w:rsid w:val="006B054F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6A4D"/>
    <w:rsid w:val="006C02E3"/>
    <w:rsid w:val="006C06E3"/>
    <w:rsid w:val="006C22C7"/>
    <w:rsid w:val="006C2C38"/>
    <w:rsid w:val="006C2F0F"/>
    <w:rsid w:val="006C30F0"/>
    <w:rsid w:val="006C3A8F"/>
    <w:rsid w:val="006C3CB7"/>
    <w:rsid w:val="006C3D79"/>
    <w:rsid w:val="006C3EBF"/>
    <w:rsid w:val="006C40D4"/>
    <w:rsid w:val="006C48BA"/>
    <w:rsid w:val="006C51BC"/>
    <w:rsid w:val="006C6964"/>
    <w:rsid w:val="006C7D7E"/>
    <w:rsid w:val="006D07D8"/>
    <w:rsid w:val="006D13E4"/>
    <w:rsid w:val="006D177E"/>
    <w:rsid w:val="006D18AE"/>
    <w:rsid w:val="006D47ED"/>
    <w:rsid w:val="006D55D3"/>
    <w:rsid w:val="006D5EFA"/>
    <w:rsid w:val="006D74BE"/>
    <w:rsid w:val="006E0F10"/>
    <w:rsid w:val="006E12ED"/>
    <w:rsid w:val="006E148F"/>
    <w:rsid w:val="006E14CA"/>
    <w:rsid w:val="006E1B26"/>
    <w:rsid w:val="006E1CF0"/>
    <w:rsid w:val="006E229D"/>
    <w:rsid w:val="006E22B0"/>
    <w:rsid w:val="006E296B"/>
    <w:rsid w:val="006E3A19"/>
    <w:rsid w:val="006E4067"/>
    <w:rsid w:val="006E47F7"/>
    <w:rsid w:val="006E4D46"/>
    <w:rsid w:val="006E5485"/>
    <w:rsid w:val="006E55D9"/>
    <w:rsid w:val="006E55E3"/>
    <w:rsid w:val="006E5BB3"/>
    <w:rsid w:val="006E61CF"/>
    <w:rsid w:val="006E7038"/>
    <w:rsid w:val="006F0BFF"/>
    <w:rsid w:val="006F0CC3"/>
    <w:rsid w:val="006F1076"/>
    <w:rsid w:val="006F162D"/>
    <w:rsid w:val="006F197D"/>
    <w:rsid w:val="006F26EC"/>
    <w:rsid w:val="006F2E5A"/>
    <w:rsid w:val="006F30B1"/>
    <w:rsid w:val="006F325E"/>
    <w:rsid w:val="006F3C68"/>
    <w:rsid w:val="006F4E80"/>
    <w:rsid w:val="006F7675"/>
    <w:rsid w:val="007006D9"/>
    <w:rsid w:val="007006DB"/>
    <w:rsid w:val="00700DAA"/>
    <w:rsid w:val="00700E94"/>
    <w:rsid w:val="0070244B"/>
    <w:rsid w:val="00702560"/>
    <w:rsid w:val="0070282A"/>
    <w:rsid w:val="00702FCF"/>
    <w:rsid w:val="00703846"/>
    <w:rsid w:val="00703DBE"/>
    <w:rsid w:val="00704C0A"/>
    <w:rsid w:val="007057F1"/>
    <w:rsid w:val="00707602"/>
    <w:rsid w:val="00707A95"/>
    <w:rsid w:val="00707CEE"/>
    <w:rsid w:val="007108BC"/>
    <w:rsid w:val="007110F2"/>
    <w:rsid w:val="00711C69"/>
    <w:rsid w:val="00712412"/>
    <w:rsid w:val="00712979"/>
    <w:rsid w:val="00712993"/>
    <w:rsid w:val="00712C95"/>
    <w:rsid w:val="00713A11"/>
    <w:rsid w:val="00715541"/>
    <w:rsid w:val="00715578"/>
    <w:rsid w:val="00715694"/>
    <w:rsid w:val="00715705"/>
    <w:rsid w:val="00715A2D"/>
    <w:rsid w:val="00716099"/>
    <w:rsid w:val="00716688"/>
    <w:rsid w:val="00717985"/>
    <w:rsid w:val="007201CB"/>
    <w:rsid w:val="00720C49"/>
    <w:rsid w:val="0072132A"/>
    <w:rsid w:val="0072133E"/>
    <w:rsid w:val="00721E0E"/>
    <w:rsid w:val="00722870"/>
    <w:rsid w:val="00722E19"/>
    <w:rsid w:val="00722F22"/>
    <w:rsid w:val="00724067"/>
    <w:rsid w:val="007247A6"/>
    <w:rsid w:val="00724931"/>
    <w:rsid w:val="00725647"/>
    <w:rsid w:val="0072602D"/>
    <w:rsid w:val="00726A81"/>
    <w:rsid w:val="007270A1"/>
    <w:rsid w:val="00727E0D"/>
    <w:rsid w:val="00727F08"/>
    <w:rsid w:val="00727F4E"/>
    <w:rsid w:val="00730179"/>
    <w:rsid w:val="00730E6E"/>
    <w:rsid w:val="007311DA"/>
    <w:rsid w:val="007319E8"/>
    <w:rsid w:val="0073210B"/>
    <w:rsid w:val="00732B13"/>
    <w:rsid w:val="00733D2D"/>
    <w:rsid w:val="00733E0A"/>
    <w:rsid w:val="00734647"/>
    <w:rsid w:val="00734688"/>
    <w:rsid w:val="007357B3"/>
    <w:rsid w:val="0073586B"/>
    <w:rsid w:val="00736011"/>
    <w:rsid w:val="00736D35"/>
    <w:rsid w:val="00736E17"/>
    <w:rsid w:val="00737E61"/>
    <w:rsid w:val="007419A7"/>
    <w:rsid w:val="00742B74"/>
    <w:rsid w:val="00742D1D"/>
    <w:rsid w:val="00742F9B"/>
    <w:rsid w:val="0074340E"/>
    <w:rsid w:val="0074419B"/>
    <w:rsid w:val="00747486"/>
    <w:rsid w:val="0075009D"/>
    <w:rsid w:val="007502DA"/>
    <w:rsid w:val="007502EB"/>
    <w:rsid w:val="00752742"/>
    <w:rsid w:val="0075274B"/>
    <w:rsid w:val="00752C59"/>
    <w:rsid w:val="00754011"/>
    <w:rsid w:val="0075498B"/>
    <w:rsid w:val="00754DF8"/>
    <w:rsid w:val="007567FE"/>
    <w:rsid w:val="00756BEC"/>
    <w:rsid w:val="007573BA"/>
    <w:rsid w:val="00757777"/>
    <w:rsid w:val="00761B27"/>
    <w:rsid w:val="00761C59"/>
    <w:rsid w:val="00762038"/>
    <w:rsid w:val="0076292C"/>
    <w:rsid w:val="007635CC"/>
    <w:rsid w:val="00763ED1"/>
    <w:rsid w:val="00765442"/>
    <w:rsid w:val="00765D16"/>
    <w:rsid w:val="00765F4A"/>
    <w:rsid w:val="00766200"/>
    <w:rsid w:val="0076662B"/>
    <w:rsid w:val="0076677E"/>
    <w:rsid w:val="007669AD"/>
    <w:rsid w:val="00767EB3"/>
    <w:rsid w:val="00770316"/>
    <w:rsid w:val="0077034B"/>
    <w:rsid w:val="007704B9"/>
    <w:rsid w:val="00770B1A"/>
    <w:rsid w:val="00771719"/>
    <w:rsid w:val="007717F9"/>
    <w:rsid w:val="0077287E"/>
    <w:rsid w:val="007728E8"/>
    <w:rsid w:val="00772F30"/>
    <w:rsid w:val="00773BBE"/>
    <w:rsid w:val="00774C68"/>
    <w:rsid w:val="00774C7D"/>
    <w:rsid w:val="00774E68"/>
    <w:rsid w:val="00774FEF"/>
    <w:rsid w:val="007756FC"/>
    <w:rsid w:val="007763C6"/>
    <w:rsid w:val="00776435"/>
    <w:rsid w:val="0077685A"/>
    <w:rsid w:val="00776F66"/>
    <w:rsid w:val="00777637"/>
    <w:rsid w:val="00777B75"/>
    <w:rsid w:val="00777C17"/>
    <w:rsid w:val="007806BB"/>
    <w:rsid w:val="007824A4"/>
    <w:rsid w:val="00782A21"/>
    <w:rsid w:val="00782A61"/>
    <w:rsid w:val="00783550"/>
    <w:rsid w:val="00784055"/>
    <w:rsid w:val="00784532"/>
    <w:rsid w:val="007849B4"/>
    <w:rsid w:val="00784EC4"/>
    <w:rsid w:val="0078546B"/>
    <w:rsid w:val="00785789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921"/>
    <w:rsid w:val="00794464"/>
    <w:rsid w:val="00794CDC"/>
    <w:rsid w:val="00795FFE"/>
    <w:rsid w:val="007960B7"/>
    <w:rsid w:val="007969BE"/>
    <w:rsid w:val="0079767B"/>
    <w:rsid w:val="00797C69"/>
    <w:rsid w:val="00797CF5"/>
    <w:rsid w:val="00797D34"/>
    <w:rsid w:val="00797EE2"/>
    <w:rsid w:val="00797FB7"/>
    <w:rsid w:val="007A173B"/>
    <w:rsid w:val="007A1BAE"/>
    <w:rsid w:val="007A2BA0"/>
    <w:rsid w:val="007A2DCA"/>
    <w:rsid w:val="007A3F8F"/>
    <w:rsid w:val="007A43E5"/>
    <w:rsid w:val="007A50BE"/>
    <w:rsid w:val="007A5934"/>
    <w:rsid w:val="007A6A20"/>
    <w:rsid w:val="007A6E85"/>
    <w:rsid w:val="007A6EE0"/>
    <w:rsid w:val="007A71B1"/>
    <w:rsid w:val="007A73AB"/>
    <w:rsid w:val="007A7515"/>
    <w:rsid w:val="007A762F"/>
    <w:rsid w:val="007A7ADD"/>
    <w:rsid w:val="007A7E68"/>
    <w:rsid w:val="007B0AC2"/>
    <w:rsid w:val="007B0C8F"/>
    <w:rsid w:val="007B10B6"/>
    <w:rsid w:val="007B169F"/>
    <w:rsid w:val="007B1732"/>
    <w:rsid w:val="007B1E8A"/>
    <w:rsid w:val="007B3C7C"/>
    <w:rsid w:val="007B542F"/>
    <w:rsid w:val="007B6309"/>
    <w:rsid w:val="007B673B"/>
    <w:rsid w:val="007B775C"/>
    <w:rsid w:val="007C01A2"/>
    <w:rsid w:val="007C0BD2"/>
    <w:rsid w:val="007C11E1"/>
    <w:rsid w:val="007C20FE"/>
    <w:rsid w:val="007C3360"/>
    <w:rsid w:val="007C40EE"/>
    <w:rsid w:val="007C59BF"/>
    <w:rsid w:val="007C620C"/>
    <w:rsid w:val="007C69F2"/>
    <w:rsid w:val="007C784E"/>
    <w:rsid w:val="007D0D07"/>
    <w:rsid w:val="007D1448"/>
    <w:rsid w:val="007D21EF"/>
    <w:rsid w:val="007D255E"/>
    <w:rsid w:val="007D2BC0"/>
    <w:rsid w:val="007D3CE8"/>
    <w:rsid w:val="007D4C11"/>
    <w:rsid w:val="007D4C49"/>
    <w:rsid w:val="007D4EE6"/>
    <w:rsid w:val="007D5E26"/>
    <w:rsid w:val="007D5FDB"/>
    <w:rsid w:val="007D7E57"/>
    <w:rsid w:val="007D7EFB"/>
    <w:rsid w:val="007D7F49"/>
    <w:rsid w:val="007E26F6"/>
    <w:rsid w:val="007E37AC"/>
    <w:rsid w:val="007E3B78"/>
    <w:rsid w:val="007E4FF6"/>
    <w:rsid w:val="007E5294"/>
    <w:rsid w:val="007E66E3"/>
    <w:rsid w:val="007E6DA4"/>
    <w:rsid w:val="007F131D"/>
    <w:rsid w:val="007F1622"/>
    <w:rsid w:val="007F30EA"/>
    <w:rsid w:val="007F4FD0"/>
    <w:rsid w:val="007F563B"/>
    <w:rsid w:val="007F5CAC"/>
    <w:rsid w:val="007F5E33"/>
    <w:rsid w:val="007F5FE6"/>
    <w:rsid w:val="007F7187"/>
    <w:rsid w:val="007F7E00"/>
    <w:rsid w:val="0080024C"/>
    <w:rsid w:val="00804AB7"/>
    <w:rsid w:val="00805B93"/>
    <w:rsid w:val="00805FD9"/>
    <w:rsid w:val="00806FCE"/>
    <w:rsid w:val="00807D31"/>
    <w:rsid w:val="00807D82"/>
    <w:rsid w:val="00810392"/>
    <w:rsid w:val="00810431"/>
    <w:rsid w:val="00810666"/>
    <w:rsid w:val="0081096A"/>
    <w:rsid w:val="00810B60"/>
    <w:rsid w:val="008115EF"/>
    <w:rsid w:val="00813237"/>
    <w:rsid w:val="00813F7B"/>
    <w:rsid w:val="008140B9"/>
    <w:rsid w:val="0081482B"/>
    <w:rsid w:val="00815759"/>
    <w:rsid w:val="00815B1F"/>
    <w:rsid w:val="008163A0"/>
    <w:rsid w:val="0081704B"/>
    <w:rsid w:val="008174BD"/>
    <w:rsid w:val="0082044F"/>
    <w:rsid w:val="0082057B"/>
    <w:rsid w:val="00820E03"/>
    <w:rsid w:val="008213AF"/>
    <w:rsid w:val="00821982"/>
    <w:rsid w:val="00821A76"/>
    <w:rsid w:val="00821B24"/>
    <w:rsid w:val="0082258D"/>
    <w:rsid w:val="00823453"/>
    <w:rsid w:val="00823B0F"/>
    <w:rsid w:val="00823EA3"/>
    <w:rsid w:val="008248EA"/>
    <w:rsid w:val="00824960"/>
    <w:rsid w:val="00824C1A"/>
    <w:rsid w:val="00824EDC"/>
    <w:rsid w:val="00826C59"/>
    <w:rsid w:val="008307C7"/>
    <w:rsid w:val="00830ABD"/>
    <w:rsid w:val="008312CB"/>
    <w:rsid w:val="008313E4"/>
    <w:rsid w:val="008316AE"/>
    <w:rsid w:val="00833348"/>
    <w:rsid w:val="00834A2E"/>
    <w:rsid w:val="0083630F"/>
    <w:rsid w:val="0083659F"/>
    <w:rsid w:val="00836CFB"/>
    <w:rsid w:val="00836D96"/>
    <w:rsid w:val="008373AB"/>
    <w:rsid w:val="00837748"/>
    <w:rsid w:val="00837FF3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528"/>
    <w:rsid w:val="00843725"/>
    <w:rsid w:val="00844981"/>
    <w:rsid w:val="00845D68"/>
    <w:rsid w:val="008463E9"/>
    <w:rsid w:val="0084654A"/>
    <w:rsid w:val="0085027B"/>
    <w:rsid w:val="00850742"/>
    <w:rsid w:val="008510A4"/>
    <w:rsid w:val="0085136E"/>
    <w:rsid w:val="0085198F"/>
    <w:rsid w:val="008529FA"/>
    <w:rsid w:val="008545DC"/>
    <w:rsid w:val="0085588B"/>
    <w:rsid w:val="008571A9"/>
    <w:rsid w:val="0085748F"/>
    <w:rsid w:val="00857BF6"/>
    <w:rsid w:val="00860C67"/>
    <w:rsid w:val="008610B0"/>
    <w:rsid w:val="008616EE"/>
    <w:rsid w:val="00862BFA"/>
    <w:rsid w:val="00862CA6"/>
    <w:rsid w:val="008636AC"/>
    <w:rsid w:val="008638B0"/>
    <w:rsid w:val="00863B9B"/>
    <w:rsid w:val="00864020"/>
    <w:rsid w:val="00864853"/>
    <w:rsid w:val="008669CD"/>
    <w:rsid w:val="00866B25"/>
    <w:rsid w:val="00867432"/>
    <w:rsid w:val="0086784D"/>
    <w:rsid w:val="00870B27"/>
    <w:rsid w:val="0087119C"/>
    <w:rsid w:val="0087185D"/>
    <w:rsid w:val="00871981"/>
    <w:rsid w:val="008733F5"/>
    <w:rsid w:val="00873A11"/>
    <w:rsid w:val="0087569B"/>
    <w:rsid w:val="00880666"/>
    <w:rsid w:val="008810C7"/>
    <w:rsid w:val="00882520"/>
    <w:rsid w:val="00882745"/>
    <w:rsid w:val="008837EA"/>
    <w:rsid w:val="00883D1B"/>
    <w:rsid w:val="0088457F"/>
    <w:rsid w:val="0088498B"/>
    <w:rsid w:val="00885A70"/>
    <w:rsid w:val="00885DC0"/>
    <w:rsid w:val="008865E7"/>
    <w:rsid w:val="00887D50"/>
    <w:rsid w:val="00890685"/>
    <w:rsid w:val="00890ACF"/>
    <w:rsid w:val="00891B22"/>
    <w:rsid w:val="00891C50"/>
    <w:rsid w:val="00891CB7"/>
    <w:rsid w:val="00891CE2"/>
    <w:rsid w:val="00892036"/>
    <w:rsid w:val="00892334"/>
    <w:rsid w:val="00892D5C"/>
    <w:rsid w:val="00892FD3"/>
    <w:rsid w:val="0089481B"/>
    <w:rsid w:val="00894C2D"/>
    <w:rsid w:val="0089567B"/>
    <w:rsid w:val="00895908"/>
    <w:rsid w:val="00895E71"/>
    <w:rsid w:val="008963DE"/>
    <w:rsid w:val="008976D7"/>
    <w:rsid w:val="00897729"/>
    <w:rsid w:val="008979CB"/>
    <w:rsid w:val="008A0794"/>
    <w:rsid w:val="008A0A02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6EB"/>
    <w:rsid w:val="008A5CB6"/>
    <w:rsid w:val="008A63A7"/>
    <w:rsid w:val="008A69CA"/>
    <w:rsid w:val="008A6B72"/>
    <w:rsid w:val="008A6C52"/>
    <w:rsid w:val="008A7080"/>
    <w:rsid w:val="008A7695"/>
    <w:rsid w:val="008B15B9"/>
    <w:rsid w:val="008B1B7E"/>
    <w:rsid w:val="008B4125"/>
    <w:rsid w:val="008B51DA"/>
    <w:rsid w:val="008B5296"/>
    <w:rsid w:val="008B54FE"/>
    <w:rsid w:val="008B5738"/>
    <w:rsid w:val="008B5A39"/>
    <w:rsid w:val="008B635E"/>
    <w:rsid w:val="008B63BA"/>
    <w:rsid w:val="008B74BC"/>
    <w:rsid w:val="008B79B9"/>
    <w:rsid w:val="008B7A84"/>
    <w:rsid w:val="008B7B27"/>
    <w:rsid w:val="008C041B"/>
    <w:rsid w:val="008C04F1"/>
    <w:rsid w:val="008C12AF"/>
    <w:rsid w:val="008C1534"/>
    <w:rsid w:val="008C221C"/>
    <w:rsid w:val="008C222A"/>
    <w:rsid w:val="008C3122"/>
    <w:rsid w:val="008C3B6C"/>
    <w:rsid w:val="008C3DDE"/>
    <w:rsid w:val="008C4FEC"/>
    <w:rsid w:val="008C55D2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4A4"/>
    <w:rsid w:val="008D41C5"/>
    <w:rsid w:val="008D436D"/>
    <w:rsid w:val="008D43D5"/>
    <w:rsid w:val="008D577F"/>
    <w:rsid w:val="008D60EE"/>
    <w:rsid w:val="008D63E4"/>
    <w:rsid w:val="008D6717"/>
    <w:rsid w:val="008D6AC1"/>
    <w:rsid w:val="008D6FE2"/>
    <w:rsid w:val="008D725D"/>
    <w:rsid w:val="008D7DBF"/>
    <w:rsid w:val="008D7F77"/>
    <w:rsid w:val="008E03B0"/>
    <w:rsid w:val="008E07F4"/>
    <w:rsid w:val="008E0DBC"/>
    <w:rsid w:val="008E1450"/>
    <w:rsid w:val="008E205D"/>
    <w:rsid w:val="008E297D"/>
    <w:rsid w:val="008E2FA6"/>
    <w:rsid w:val="008E3745"/>
    <w:rsid w:val="008E3F93"/>
    <w:rsid w:val="008E4735"/>
    <w:rsid w:val="008E4B3D"/>
    <w:rsid w:val="008E4D39"/>
    <w:rsid w:val="008E6282"/>
    <w:rsid w:val="008E6689"/>
    <w:rsid w:val="008E6BD7"/>
    <w:rsid w:val="008E75B6"/>
    <w:rsid w:val="008E75C0"/>
    <w:rsid w:val="008E7AF6"/>
    <w:rsid w:val="008F0564"/>
    <w:rsid w:val="008F1D24"/>
    <w:rsid w:val="008F2F68"/>
    <w:rsid w:val="008F584D"/>
    <w:rsid w:val="008F5BCA"/>
    <w:rsid w:val="008F614A"/>
    <w:rsid w:val="008F668D"/>
    <w:rsid w:val="008F6960"/>
    <w:rsid w:val="008F6D69"/>
    <w:rsid w:val="008F78CA"/>
    <w:rsid w:val="008F7DCB"/>
    <w:rsid w:val="0090098D"/>
    <w:rsid w:val="00900ED9"/>
    <w:rsid w:val="009015B7"/>
    <w:rsid w:val="00902043"/>
    <w:rsid w:val="00902159"/>
    <w:rsid w:val="0090274B"/>
    <w:rsid w:val="00905322"/>
    <w:rsid w:val="00905E70"/>
    <w:rsid w:val="009061AA"/>
    <w:rsid w:val="009062BE"/>
    <w:rsid w:val="00906F00"/>
    <w:rsid w:val="0090710A"/>
    <w:rsid w:val="009075A4"/>
    <w:rsid w:val="00907F94"/>
    <w:rsid w:val="0091005F"/>
    <w:rsid w:val="00910C07"/>
    <w:rsid w:val="00910F6F"/>
    <w:rsid w:val="0091122C"/>
    <w:rsid w:val="00911C2D"/>
    <w:rsid w:val="009122E1"/>
    <w:rsid w:val="00913DA2"/>
    <w:rsid w:val="0091465A"/>
    <w:rsid w:val="00915B2E"/>
    <w:rsid w:val="009163EC"/>
    <w:rsid w:val="00916BE1"/>
    <w:rsid w:val="009177D7"/>
    <w:rsid w:val="00917976"/>
    <w:rsid w:val="00917A30"/>
    <w:rsid w:val="00920087"/>
    <w:rsid w:val="00920165"/>
    <w:rsid w:val="00921995"/>
    <w:rsid w:val="00921ED2"/>
    <w:rsid w:val="00921F6A"/>
    <w:rsid w:val="00923252"/>
    <w:rsid w:val="009233A8"/>
    <w:rsid w:val="009236DB"/>
    <w:rsid w:val="00923C0A"/>
    <w:rsid w:val="00923C72"/>
    <w:rsid w:val="00923E78"/>
    <w:rsid w:val="00924BCF"/>
    <w:rsid w:val="00924FA4"/>
    <w:rsid w:val="00925670"/>
    <w:rsid w:val="009263E7"/>
    <w:rsid w:val="009265CA"/>
    <w:rsid w:val="009270EF"/>
    <w:rsid w:val="009271D9"/>
    <w:rsid w:val="009300C1"/>
    <w:rsid w:val="009306F3"/>
    <w:rsid w:val="009308A2"/>
    <w:rsid w:val="00930BD0"/>
    <w:rsid w:val="00930D95"/>
    <w:rsid w:val="0093137A"/>
    <w:rsid w:val="00933FD5"/>
    <w:rsid w:val="009343BF"/>
    <w:rsid w:val="009344F3"/>
    <w:rsid w:val="00934C73"/>
    <w:rsid w:val="00935064"/>
    <w:rsid w:val="009359C0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363"/>
    <w:rsid w:val="00940B9B"/>
    <w:rsid w:val="00940F47"/>
    <w:rsid w:val="00941309"/>
    <w:rsid w:val="0094238F"/>
    <w:rsid w:val="00942D70"/>
    <w:rsid w:val="009435EE"/>
    <w:rsid w:val="0094413B"/>
    <w:rsid w:val="00944BD9"/>
    <w:rsid w:val="0094566B"/>
    <w:rsid w:val="00945CF9"/>
    <w:rsid w:val="00946776"/>
    <w:rsid w:val="00947A95"/>
    <w:rsid w:val="009504A5"/>
    <w:rsid w:val="00950C68"/>
    <w:rsid w:val="0095124A"/>
    <w:rsid w:val="00951280"/>
    <w:rsid w:val="00951DC2"/>
    <w:rsid w:val="009527D6"/>
    <w:rsid w:val="0095329E"/>
    <w:rsid w:val="0095417E"/>
    <w:rsid w:val="00954B8D"/>
    <w:rsid w:val="00954D4B"/>
    <w:rsid w:val="00955431"/>
    <w:rsid w:val="00956FF6"/>
    <w:rsid w:val="009613C1"/>
    <w:rsid w:val="00961449"/>
    <w:rsid w:val="00961599"/>
    <w:rsid w:val="00964088"/>
    <w:rsid w:val="00965378"/>
    <w:rsid w:val="00965C9A"/>
    <w:rsid w:val="00966112"/>
    <w:rsid w:val="0096708C"/>
    <w:rsid w:val="0096755A"/>
    <w:rsid w:val="00970418"/>
    <w:rsid w:val="00970ED7"/>
    <w:rsid w:val="00970F0C"/>
    <w:rsid w:val="0097142B"/>
    <w:rsid w:val="00972395"/>
    <w:rsid w:val="009724D5"/>
    <w:rsid w:val="009728A3"/>
    <w:rsid w:val="00973529"/>
    <w:rsid w:val="00973572"/>
    <w:rsid w:val="00973F3B"/>
    <w:rsid w:val="00974076"/>
    <w:rsid w:val="009747E3"/>
    <w:rsid w:val="009748F5"/>
    <w:rsid w:val="00974F57"/>
    <w:rsid w:val="0097522A"/>
    <w:rsid w:val="009753DE"/>
    <w:rsid w:val="00975FB1"/>
    <w:rsid w:val="00977F05"/>
    <w:rsid w:val="00980C77"/>
    <w:rsid w:val="0098165F"/>
    <w:rsid w:val="00981D3C"/>
    <w:rsid w:val="0098240B"/>
    <w:rsid w:val="00983007"/>
    <w:rsid w:val="00983012"/>
    <w:rsid w:val="009833BC"/>
    <w:rsid w:val="00983A90"/>
    <w:rsid w:val="009842E5"/>
    <w:rsid w:val="0098462A"/>
    <w:rsid w:val="00984700"/>
    <w:rsid w:val="009854B5"/>
    <w:rsid w:val="00985D64"/>
    <w:rsid w:val="009862C3"/>
    <w:rsid w:val="00986F02"/>
    <w:rsid w:val="00987546"/>
    <w:rsid w:val="00987C61"/>
    <w:rsid w:val="00990402"/>
    <w:rsid w:val="00991669"/>
    <w:rsid w:val="00991AC3"/>
    <w:rsid w:val="009923E2"/>
    <w:rsid w:val="0099268A"/>
    <w:rsid w:val="00992C9B"/>
    <w:rsid w:val="00993D64"/>
    <w:rsid w:val="0099402E"/>
    <w:rsid w:val="0099788A"/>
    <w:rsid w:val="009A0306"/>
    <w:rsid w:val="009A04E4"/>
    <w:rsid w:val="009A159B"/>
    <w:rsid w:val="009A15C2"/>
    <w:rsid w:val="009A1CD2"/>
    <w:rsid w:val="009A20FE"/>
    <w:rsid w:val="009A279C"/>
    <w:rsid w:val="009A3987"/>
    <w:rsid w:val="009A4262"/>
    <w:rsid w:val="009A4263"/>
    <w:rsid w:val="009A4E28"/>
    <w:rsid w:val="009A50D5"/>
    <w:rsid w:val="009A5F65"/>
    <w:rsid w:val="009A6513"/>
    <w:rsid w:val="009A7234"/>
    <w:rsid w:val="009A7524"/>
    <w:rsid w:val="009A7A5D"/>
    <w:rsid w:val="009B0895"/>
    <w:rsid w:val="009B0B0A"/>
    <w:rsid w:val="009B1192"/>
    <w:rsid w:val="009B14AD"/>
    <w:rsid w:val="009B160B"/>
    <w:rsid w:val="009B19D4"/>
    <w:rsid w:val="009B2A57"/>
    <w:rsid w:val="009B2F88"/>
    <w:rsid w:val="009B3B71"/>
    <w:rsid w:val="009B3CB2"/>
    <w:rsid w:val="009B5265"/>
    <w:rsid w:val="009B5B0B"/>
    <w:rsid w:val="009B683F"/>
    <w:rsid w:val="009B689D"/>
    <w:rsid w:val="009B76D2"/>
    <w:rsid w:val="009B7985"/>
    <w:rsid w:val="009B79BA"/>
    <w:rsid w:val="009B7E89"/>
    <w:rsid w:val="009C01F2"/>
    <w:rsid w:val="009C0210"/>
    <w:rsid w:val="009C0BBD"/>
    <w:rsid w:val="009C110F"/>
    <w:rsid w:val="009C294C"/>
    <w:rsid w:val="009C2E78"/>
    <w:rsid w:val="009C3574"/>
    <w:rsid w:val="009C3E04"/>
    <w:rsid w:val="009C4696"/>
    <w:rsid w:val="009C4710"/>
    <w:rsid w:val="009C49A2"/>
    <w:rsid w:val="009C5743"/>
    <w:rsid w:val="009C6290"/>
    <w:rsid w:val="009C63D7"/>
    <w:rsid w:val="009C64E1"/>
    <w:rsid w:val="009C6773"/>
    <w:rsid w:val="009C73A3"/>
    <w:rsid w:val="009C74C0"/>
    <w:rsid w:val="009C7B69"/>
    <w:rsid w:val="009C7D6F"/>
    <w:rsid w:val="009D15AD"/>
    <w:rsid w:val="009D17BA"/>
    <w:rsid w:val="009D1DC6"/>
    <w:rsid w:val="009D3173"/>
    <w:rsid w:val="009D35B3"/>
    <w:rsid w:val="009D3601"/>
    <w:rsid w:val="009D38BB"/>
    <w:rsid w:val="009D451C"/>
    <w:rsid w:val="009D47A6"/>
    <w:rsid w:val="009D4B5B"/>
    <w:rsid w:val="009D4D47"/>
    <w:rsid w:val="009D513F"/>
    <w:rsid w:val="009D5215"/>
    <w:rsid w:val="009D6F11"/>
    <w:rsid w:val="009E0E7A"/>
    <w:rsid w:val="009E12F2"/>
    <w:rsid w:val="009E158C"/>
    <w:rsid w:val="009E2591"/>
    <w:rsid w:val="009E2610"/>
    <w:rsid w:val="009E317D"/>
    <w:rsid w:val="009E4099"/>
    <w:rsid w:val="009E48E6"/>
    <w:rsid w:val="009E50B4"/>
    <w:rsid w:val="009E5C84"/>
    <w:rsid w:val="009E5EEF"/>
    <w:rsid w:val="009E63BA"/>
    <w:rsid w:val="009E6C48"/>
    <w:rsid w:val="009E6DA5"/>
    <w:rsid w:val="009F0E9B"/>
    <w:rsid w:val="009F1AEE"/>
    <w:rsid w:val="009F1C63"/>
    <w:rsid w:val="009F1EEE"/>
    <w:rsid w:val="009F27C6"/>
    <w:rsid w:val="009F32C1"/>
    <w:rsid w:val="009F392D"/>
    <w:rsid w:val="009F3A7A"/>
    <w:rsid w:val="009F3E4B"/>
    <w:rsid w:val="009F3E84"/>
    <w:rsid w:val="009F5086"/>
    <w:rsid w:val="009F562E"/>
    <w:rsid w:val="009F5F1F"/>
    <w:rsid w:val="009F6E75"/>
    <w:rsid w:val="009F71BF"/>
    <w:rsid w:val="009F75BE"/>
    <w:rsid w:val="009F7818"/>
    <w:rsid w:val="009F7C59"/>
    <w:rsid w:val="00A0032B"/>
    <w:rsid w:val="00A004F3"/>
    <w:rsid w:val="00A019CA"/>
    <w:rsid w:val="00A02740"/>
    <w:rsid w:val="00A02F7D"/>
    <w:rsid w:val="00A02FE2"/>
    <w:rsid w:val="00A035B2"/>
    <w:rsid w:val="00A03D2F"/>
    <w:rsid w:val="00A03EE8"/>
    <w:rsid w:val="00A04216"/>
    <w:rsid w:val="00A0469D"/>
    <w:rsid w:val="00A0474E"/>
    <w:rsid w:val="00A04AAC"/>
    <w:rsid w:val="00A06B5E"/>
    <w:rsid w:val="00A10F49"/>
    <w:rsid w:val="00A110FC"/>
    <w:rsid w:val="00A11B66"/>
    <w:rsid w:val="00A12140"/>
    <w:rsid w:val="00A12C0C"/>
    <w:rsid w:val="00A13AF0"/>
    <w:rsid w:val="00A14831"/>
    <w:rsid w:val="00A14C0E"/>
    <w:rsid w:val="00A156C4"/>
    <w:rsid w:val="00A16859"/>
    <w:rsid w:val="00A16D61"/>
    <w:rsid w:val="00A17A88"/>
    <w:rsid w:val="00A17E87"/>
    <w:rsid w:val="00A20136"/>
    <w:rsid w:val="00A20D6E"/>
    <w:rsid w:val="00A20F63"/>
    <w:rsid w:val="00A21360"/>
    <w:rsid w:val="00A21527"/>
    <w:rsid w:val="00A21D82"/>
    <w:rsid w:val="00A21F3C"/>
    <w:rsid w:val="00A22997"/>
    <w:rsid w:val="00A2544F"/>
    <w:rsid w:val="00A254F9"/>
    <w:rsid w:val="00A25B16"/>
    <w:rsid w:val="00A26177"/>
    <w:rsid w:val="00A26B5D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469"/>
    <w:rsid w:val="00A35505"/>
    <w:rsid w:val="00A35762"/>
    <w:rsid w:val="00A35D1F"/>
    <w:rsid w:val="00A36681"/>
    <w:rsid w:val="00A3690E"/>
    <w:rsid w:val="00A36A11"/>
    <w:rsid w:val="00A37166"/>
    <w:rsid w:val="00A3755B"/>
    <w:rsid w:val="00A400EE"/>
    <w:rsid w:val="00A40FC3"/>
    <w:rsid w:val="00A4289C"/>
    <w:rsid w:val="00A43A7F"/>
    <w:rsid w:val="00A446AA"/>
    <w:rsid w:val="00A44E12"/>
    <w:rsid w:val="00A45CA4"/>
    <w:rsid w:val="00A45CFE"/>
    <w:rsid w:val="00A46D94"/>
    <w:rsid w:val="00A4746B"/>
    <w:rsid w:val="00A4773B"/>
    <w:rsid w:val="00A47DE4"/>
    <w:rsid w:val="00A507C1"/>
    <w:rsid w:val="00A512B1"/>
    <w:rsid w:val="00A51E60"/>
    <w:rsid w:val="00A522FC"/>
    <w:rsid w:val="00A528EF"/>
    <w:rsid w:val="00A52932"/>
    <w:rsid w:val="00A53A7F"/>
    <w:rsid w:val="00A5445B"/>
    <w:rsid w:val="00A5472D"/>
    <w:rsid w:val="00A54FAE"/>
    <w:rsid w:val="00A55509"/>
    <w:rsid w:val="00A556F8"/>
    <w:rsid w:val="00A557F5"/>
    <w:rsid w:val="00A55BCD"/>
    <w:rsid w:val="00A56BC6"/>
    <w:rsid w:val="00A56CB9"/>
    <w:rsid w:val="00A6567F"/>
    <w:rsid w:val="00A65C11"/>
    <w:rsid w:val="00A662C7"/>
    <w:rsid w:val="00A66A49"/>
    <w:rsid w:val="00A66B29"/>
    <w:rsid w:val="00A66DA1"/>
    <w:rsid w:val="00A70881"/>
    <w:rsid w:val="00A7103F"/>
    <w:rsid w:val="00A710F6"/>
    <w:rsid w:val="00A72533"/>
    <w:rsid w:val="00A72D57"/>
    <w:rsid w:val="00A74433"/>
    <w:rsid w:val="00A753C3"/>
    <w:rsid w:val="00A75F44"/>
    <w:rsid w:val="00A76314"/>
    <w:rsid w:val="00A77CAC"/>
    <w:rsid w:val="00A81064"/>
    <w:rsid w:val="00A81544"/>
    <w:rsid w:val="00A816FE"/>
    <w:rsid w:val="00A81985"/>
    <w:rsid w:val="00A82228"/>
    <w:rsid w:val="00A835AC"/>
    <w:rsid w:val="00A835F5"/>
    <w:rsid w:val="00A83CD3"/>
    <w:rsid w:val="00A83D7F"/>
    <w:rsid w:val="00A85B10"/>
    <w:rsid w:val="00A86322"/>
    <w:rsid w:val="00A8666B"/>
    <w:rsid w:val="00A86C96"/>
    <w:rsid w:val="00A87807"/>
    <w:rsid w:val="00A90782"/>
    <w:rsid w:val="00A91E28"/>
    <w:rsid w:val="00A92454"/>
    <w:rsid w:val="00A93738"/>
    <w:rsid w:val="00A937B6"/>
    <w:rsid w:val="00A94FFA"/>
    <w:rsid w:val="00A95128"/>
    <w:rsid w:val="00A9518D"/>
    <w:rsid w:val="00A961FC"/>
    <w:rsid w:val="00A96A5C"/>
    <w:rsid w:val="00AA019C"/>
    <w:rsid w:val="00AA0235"/>
    <w:rsid w:val="00AA02E2"/>
    <w:rsid w:val="00AA113C"/>
    <w:rsid w:val="00AA13B4"/>
    <w:rsid w:val="00AA2906"/>
    <w:rsid w:val="00AA3502"/>
    <w:rsid w:val="00AA36FB"/>
    <w:rsid w:val="00AA4196"/>
    <w:rsid w:val="00AA43FB"/>
    <w:rsid w:val="00AA480C"/>
    <w:rsid w:val="00AA4862"/>
    <w:rsid w:val="00AA4ABC"/>
    <w:rsid w:val="00AA50E1"/>
    <w:rsid w:val="00AA5BB3"/>
    <w:rsid w:val="00AA661B"/>
    <w:rsid w:val="00AA6A32"/>
    <w:rsid w:val="00AA7B80"/>
    <w:rsid w:val="00AA7D44"/>
    <w:rsid w:val="00AB0131"/>
    <w:rsid w:val="00AB0240"/>
    <w:rsid w:val="00AB05B8"/>
    <w:rsid w:val="00AB134D"/>
    <w:rsid w:val="00AB1D31"/>
    <w:rsid w:val="00AB308F"/>
    <w:rsid w:val="00AB3344"/>
    <w:rsid w:val="00AB39BF"/>
    <w:rsid w:val="00AB403C"/>
    <w:rsid w:val="00AB42DC"/>
    <w:rsid w:val="00AB43FA"/>
    <w:rsid w:val="00AB4B1A"/>
    <w:rsid w:val="00AB4BA6"/>
    <w:rsid w:val="00AB5531"/>
    <w:rsid w:val="00AB5BE6"/>
    <w:rsid w:val="00AB7718"/>
    <w:rsid w:val="00AB7DB1"/>
    <w:rsid w:val="00AC017C"/>
    <w:rsid w:val="00AC02B3"/>
    <w:rsid w:val="00AC15C4"/>
    <w:rsid w:val="00AC17F1"/>
    <w:rsid w:val="00AC204A"/>
    <w:rsid w:val="00AC2164"/>
    <w:rsid w:val="00AC2527"/>
    <w:rsid w:val="00AC392B"/>
    <w:rsid w:val="00AC41CC"/>
    <w:rsid w:val="00AC435B"/>
    <w:rsid w:val="00AC4C65"/>
    <w:rsid w:val="00AC4E5E"/>
    <w:rsid w:val="00AC64E9"/>
    <w:rsid w:val="00AC6DAD"/>
    <w:rsid w:val="00AC7284"/>
    <w:rsid w:val="00AC7E73"/>
    <w:rsid w:val="00AD0CE3"/>
    <w:rsid w:val="00AD0E3E"/>
    <w:rsid w:val="00AD15C0"/>
    <w:rsid w:val="00AD205A"/>
    <w:rsid w:val="00AD2899"/>
    <w:rsid w:val="00AD2A78"/>
    <w:rsid w:val="00AD35E8"/>
    <w:rsid w:val="00AD38F9"/>
    <w:rsid w:val="00AD3D46"/>
    <w:rsid w:val="00AD45DE"/>
    <w:rsid w:val="00AD4997"/>
    <w:rsid w:val="00AD5088"/>
    <w:rsid w:val="00AD5C96"/>
    <w:rsid w:val="00AD5D7A"/>
    <w:rsid w:val="00AD678D"/>
    <w:rsid w:val="00AD7815"/>
    <w:rsid w:val="00AD7990"/>
    <w:rsid w:val="00AD79F4"/>
    <w:rsid w:val="00AD7C15"/>
    <w:rsid w:val="00AE0EEB"/>
    <w:rsid w:val="00AE1AB8"/>
    <w:rsid w:val="00AE1EA4"/>
    <w:rsid w:val="00AE2751"/>
    <w:rsid w:val="00AE62EB"/>
    <w:rsid w:val="00AE6374"/>
    <w:rsid w:val="00AE71F1"/>
    <w:rsid w:val="00AF052E"/>
    <w:rsid w:val="00AF12D0"/>
    <w:rsid w:val="00AF1446"/>
    <w:rsid w:val="00AF1A9A"/>
    <w:rsid w:val="00AF2148"/>
    <w:rsid w:val="00AF3699"/>
    <w:rsid w:val="00AF3DA4"/>
    <w:rsid w:val="00AF4460"/>
    <w:rsid w:val="00AF5F15"/>
    <w:rsid w:val="00AF61FE"/>
    <w:rsid w:val="00AF67DB"/>
    <w:rsid w:val="00AF7FE1"/>
    <w:rsid w:val="00B006E4"/>
    <w:rsid w:val="00B0087A"/>
    <w:rsid w:val="00B00DA2"/>
    <w:rsid w:val="00B01122"/>
    <w:rsid w:val="00B0145B"/>
    <w:rsid w:val="00B018A6"/>
    <w:rsid w:val="00B02E4F"/>
    <w:rsid w:val="00B02EB8"/>
    <w:rsid w:val="00B03C6A"/>
    <w:rsid w:val="00B03D32"/>
    <w:rsid w:val="00B04D66"/>
    <w:rsid w:val="00B05554"/>
    <w:rsid w:val="00B06A4D"/>
    <w:rsid w:val="00B06FFB"/>
    <w:rsid w:val="00B1106B"/>
    <w:rsid w:val="00B11CDF"/>
    <w:rsid w:val="00B11CE8"/>
    <w:rsid w:val="00B11DC4"/>
    <w:rsid w:val="00B11F6F"/>
    <w:rsid w:val="00B12FA7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BBF"/>
    <w:rsid w:val="00B20725"/>
    <w:rsid w:val="00B21815"/>
    <w:rsid w:val="00B219DD"/>
    <w:rsid w:val="00B22146"/>
    <w:rsid w:val="00B22179"/>
    <w:rsid w:val="00B23806"/>
    <w:rsid w:val="00B244A5"/>
    <w:rsid w:val="00B24731"/>
    <w:rsid w:val="00B24A78"/>
    <w:rsid w:val="00B24BF0"/>
    <w:rsid w:val="00B250EB"/>
    <w:rsid w:val="00B250FF"/>
    <w:rsid w:val="00B257FE"/>
    <w:rsid w:val="00B26A1A"/>
    <w:rsid w:val="00B27C73"/>
    <w:rsid w:val="00B3062C"/>
    <w:rsid w:val="00B30852"/>
    <w:rsid w:val="00B32053"/>
    <w:rsid w:val="00B34C93"/>
    <w:rsid w:val="00B35BF5"/>
    <w:rsid w:val="00B3631B"/>
    <w:rsid w:val="00B367A0"/>
    <w:rsid w:val="00B36EB7"/>
    <w:rsid w:val="00B3767C"/>
    <w:rsid w:val="00B40B4F"/>
    <w:rsid w:val="00B40D0B"/>
    <w:rsid w:val="00B41720"/>
    <w:rsid w:val="00B428E1"/>
    <w:rsid w:val="00B42F69"/>
    <w:rsid w:val="00B4539B"/>
    <w:rsid w:val="00B459A0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53AD"/>
    <w:rsid w:val="00B5571A"/>
    <w:rsid w:val="00B557BB"/>
    <w:rsid w:val="00B55AB9"/>
    <w:rsid w:val="00B56065"/>
    <w:rsid w:val="00B560EC"/>
    <w:rsid w:val="00B5763E"/>
    <w:rsid w:val="00B61141"/>
    <w:rsid w:val="00B617CD"/>
    <w:rsid w:val="00B61F44"/>
    <w:rsid w:val="00B63654"/>
    <w:rsid w:val="00B63C8D"/>
    <w:rsid w:val="00B64511"/>
    <w:rsid w:val="00B64AA1"/>
    <w:rsid w:val="00B64B0E"/>
    <w:rsid w:val="00B650ED"/>
    <w:rsid w:val="00B651DA"/>
    <w:rsid w:val="00B664B2"/>
    <w:rsid w:val="00B664E5"/>
    <w:rsid w:val="00B70945"/>
    <w:rsid w:val="00B70B87"/>
    <w:rsid w:val="00B710BD"/>
    <w:rsid w:val="00B712C3"/>
    <w:rsid w:val="00B728B2"/>
    <w:rsid w:val="00B72CC4"/>
    <w:rsid w:val="00B730A3"/>
    <w:rsid w:val="00B73275"/>
    <w:rsid w:val="00B73509"/>
    <w:rsid w:val="00B73BC2"/>
    <w:rsid w:val="00B74174"/>
    <w:rsid w:val="00B7454B"/>
    <w:rsid w:val="00B74718"/>
    <w:rsid w:val="00B74B83"/>
    <w:rsid w:val="00B74BD8"/>
    <w:rsid w:val="00B74EEC"/>
    <w:rsid w:val="00B752E3"/>
    <w:rsid w:val="00B757A7"/>
    <w:rsid w:val="00B75F41"/>
    <w:rsid w:val="00B7615E"/>
    <w:rsid w:val="00B76AAB"/>
    <w:rsid w:val="00B76BAB"/>
    <w:rsid w:val="00B76C1F"/>
    <w:rsid w:val="00B77111"/>
    <w:rsid w:val="00B77356"/>
    <w:rsid w:val="00B77E83"/>
    <w:rsid w:val="00B80F5F"/>
    <w:rsid w:val="00B8105D"/>
    <w:rsid w:val="00B81108"/>
    <w:rsid w:val="00B81445"/>
    <w:rsid w:val="00B81852"/>
    <w:rsid w:val="00B81C75"/>
    <w:rsid w:val="00B82CF5"/>
    <w:rsid w:val="00B83182"/>
    <w:rsid w:val="00B83258"/>
    <w:rsid w:val="00B83978"/>
    <w:rsid w:val="00B83BAE"/>
    <w:rsid w:val="00B840FF"/>
    <w:rsid w:val="00B84608"/>
    <w:rsid w:val="00B8474B"/>
    <w:rsid w:val="00B84EE9"/>
    <w:rsid w:val="00B857AF"/>
    <w:rsid w:val="00B86C55"/>
    <w:rsid w:val="00B86E86"/>
    <w:rsid w:val="00B87808"/>
    <w:rsid w:val="00B90EA5"/>
    <w:rsid w:val="00B911A1"/>
    <w:rsid w:val="00B912FC"/>
    <w:rsid w:val="00B915C8"/>
    <w:rsid w:val="00B91707"/>
    <w:rsid w:val="00B91A5D"/>
    <w:rsid w:val="00B92B13"/>
    <w:rsid w:val="00B93288"/>
    <w:rsid w:val="00B94A8C"/>
    <w:rsid w:val="00B94E4B"/>
    <w:rsid w:val="00B9532E"/>
    <w:rsid w:val="00B95487"/>
    <w:rsid w:val="00B956EA"/>
    <w:rsid w:val="00B95FA9"/>
    <w:rsid w:val="00B96661"/>
    <w:rsid w:val="00B97EAF"/>
    <w:rsid w:val="00BA0A16"/>
    <w:rsid w:val="00BA0C2F"/>
    <w:rsid w:val="00BA1BC0"/>
    <w:rsid w:val="00BA1EC7"/>
    <w:rsid w:val="00BA2025"/>
    <w:rsid w:val="00BA268D"/>
    <w:rsid w:val="00BA2857"/>
    <w:rsid w:val="00BA2AC7"/>
    <w:rsid w:val="00BA4293"/>
    <w:rsid w:val="00BA508C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5E"/>
    <w:rsid w:val="00BB0E31"/>
    <w:rsid w:val="00BB105D"/>
    <w:rsid w:val="00BB1735"/>
    <w:rsid w:val="00BB1F8F"/>
    <w:rsid w:val="00BB2469"/>
    <w:rsid w:val="00BB2A76"/>
    <w:rsid w:val="00BB2E86"/>
    <w:rsid w:val="00BB34F1"/>
    <w:rsid w:val="00BB3603"/>
    <w:rsid w:val="00BB42CA"/>
    <w:rsid w:val="00BB4F52"/>
    <w:rsid w:val="00BB519E"/>
    <w:rsid w:val="00BB53F9"/>
    <w:rsid w:val="00BB7C83"/>
    <w:rsid w:val="00BC05D0"/>
    <w:rsid w:val="00BC073B"/>
    <w:rsid w:val="00BC2201"/>
    <w:rsid w:val="00BC3357"/>
    <w:rsid w:val="00BC3B32"/>
    <w:rsid w:val="00BC453D"/>
    <w:rsid w:val="00BC4D00"/>
    <w:rsid w:val="00BC5425"/>
    <w:rsid w:val="00BC55C4"/>
    <w:rsid w:val="00BC5895"/>
    <w:rsid w:val="00BC59C6"/>
    <w:rsid w:val="00BC5F7E"/>
    <w:rsid w:val="00BC5FB9"/>
    <w:rsid w:val="00BC660F"/>
    <w:rsid w:val="00BC6CC2"/>
    <w:rsid w:val="00BD0675"/>
    <w:rsid w:val="00BD119C"/>
    <w:rsid w:val="00BD29BA"/>
    <w:rsid w:val="00BD2F8B"/>
    <w:rsid w:val="00BD3234"/>
    <w:rsid w:val="00BD34FB"/>
    <w:rsid w:val="00BD3B93"/>
    <w:rsid w:val="00BD4348"/>
    <w:rsid w:val="00BD489B"/>
    <w:rsid w:val="00BD506E"/>
    <w:rsid w:val="00BD52FA"/>
    <w:rsid w:val="00BD558E"/>
    <w:rsid w:val="00BD5634"/>
    <w:rsid w:val="00BD5E3A"/>
    <w:rsid w:val="00BD6547"/>
    <w:rsid w:val="00BD6E94"/>
    <w:rsid w:val="00BD74E4"/>
    <w:rsid w:val="00BD7C5E"/>
    <w:rsid w:val="00BE01AB"/>
    <w:rsid w:val="00BE0843"/>
    <w:rsid w:val="00BE0E8C"/>
    <w:rsid w:val="00BE111F"/>
    <w:rsid w:val="00BE29CE"/>
    <w:rsid w:val="00BE2CD7"/>
    <w:rsid w:val="00BE37E7"/>
    <w:rsid w:val="00BE3BAA"/>
    <w:rsid w:val="00BE4461"/>
    <w:rsid w:val="00BE44B4"/>
    <w:rsid w:val="00BE489B"/>
    <w:rsid w:val="00BE4EC5"/>
    <w:rsid w:val="00BE5210"/>
    <w:rsid w:val="00BE5BBB"/>
    <w:rsid w:val="00BE61A9"/>
    <w:rsid w:val="00BE68E4"/>
    <w:rsid w:val="00BE69B5"/>
    <w:rsid w:val="00BE7447"/>
    <w:rsid w:val="00BE7854"/>
    <w:rsid w:val="00BF127F"/>
    <w:rsid w:val="00BF1DF7"/>
    <w:rsid w:val="00BF2FA6"/>
    <w:rsid w:val="00BF4DB4"/>
    <w:rsid w:val="00BF58F5"/>
    <w:rsid w:val="00BF5C63"/>
    <w:rsid w:val="00C01B98"/>
    <w:rsid w:val="00C02B66"/>
    <w:rsid w:val="00C038D3"/>
    <w:rsid w:val="00C04C8F"/>
    <w:rsid w:val="00C04D68"/>
    <w:rsid w:val="00C04DE7"/>
    <w:rsid w:val="00C05333"/>
    <w:rsid w:val="00C06D78"/>
    <w:rsid w:val="00C1077C"/>
    <w:rsid w:val="00C1135B"/>
    <w:rsid w:val="00C114BE"/>
    <w:rsid w:val="00C11C4B"/>
    <w:rsid w:val="00C127D9"/>
    <w:rsid w:val="00C12DED"/>
    <w:rsid w:val="00C12F27"/>
    <w:rsid w:val="00C135B8"/>
    <w:rsid w:val="00C13A04"/>
    <w:rsid w:val="00C14021"/>
    <w:rsid w:val="00C14AD3"/>
    <w:rsid w:val="00C159C7"/>
    <w:rsid w:val="00C16AF2"/>
    <w:rsid w:val="00C2128D"/>
    <w:rsid w:val="00C21318"/>
    <w:rsid w:val="00C21750"/>
    <w:rsid w:val="00C21A55"/>
    <w:rsid w:val="00C21ED9"/>
    <w:rsid w:val="00C23423"/>
    <w:rsid w:val="00C2492A"/>
    <w:rsid w:val="00C250C6"/>
    <w:rsid w:val="00C252CE"/>
    <w:rsid w:val="00C253A4"/>
    <w:rsid w:val="00C254B7"/>
    <w:rsid w:val="00C2579C"/>
    <w:rsid w:val="00C25F15"/>
    <w:rsid w:val="00C266E2"/>
    <w:rsid w:val="00C26818"/>
    <w:rsid w:val="00C26A29"/>
    <w:rsid w:val="00C26B2D"/>
    <w:rsid w:val="00C26C5F"/>
    <w:rsid w:val="00C26D43"/>
    <w:rsid w:val="00C26E86"/>
    <w:rsid w:val="00C26F49"/>
    <w:rsid w:val="00C30018"/>
    <w:rsid w:val="00C30036"/>
    <w:rsid w:val="00C31048"/>
    <w:rsid w:val="00C32252"/>
    <w:rsid w:val="00C328DA"/>
    <w:rsid w:val="00C329F3"/>
    <w:rsid w:val="00C32B1D"/>
    <w:rsid w:val="00C33672"/>
    <w:rsid w:val="00C336EF"/>
    <w:rsid w:val="00C33A2F"/>
    <w:rsid w:val="00C33DA0"/>
    <w:rsid w:val="00C342B2"/>
    <w:rsid w:val="00C343AC"/>
    <w:rsid w:val="00C350C6"/>
    <w:rsid w:val="00C35EBC"/>
    <w:rsid w:val="00C365BB"/>
    <w:rsid w:val="00C369F9"/>
    <w:rsid w:val="00C36D76"/>
    <w:rsid w:val="00C37932"/>
    <w:rsid w:val="00C37BB9"/>
    <w:rsid w:val="00C4124B"/>
    <w:rsid w:val="00C419DE"/>
    <w:rsid w:val="00C43532"/>
    <w:rsid w:val="00C45316"/>
    <w:rsid w:val="00C46808"/>
    <w:rsid w:val="00C46EBD"/>
    <w:rsid w:val="00C4722E"/>
    <w:rsid w:val="00C475DD"/>
    <w:rsid w:val="00C4765F"/>
    <w:rsid w:val="00C47E11"/>
    <w:rsid w:val="00C47E8D"/>
    <w:rsid w:val="00C505D2"/>
    <w:rsid w:val="00C50D59"/>
    <w:rsid w:val="00C51381"/>
    <w:rsid w:val="00C522DB"/>
    <w:rsid w:val="00C53079"/>
    <w:rsid w:val="00C539D5"/>
    <w:rsid w:val="00C53B9F"/>
    <w:rsid w:val="00C55248"/>
    <w:rsid w:val="00C55579"/>
    <w:rsid w:val="00C5563B"/>
    <w:rsid w:val="00C56399"/>
    <w:rsid w:val="00C56F78"/>
    <w:rsid w:val="00C6009D"/>
    <w:rsid w:val="00C601CB"/>
    <w:rsid w:val="00C611FD"/>
    <w:rsid w:val="00C6126B"/>
    <w:rsid w:val="00C62217"/>
    <w:rsid w:val="00C63F05"/>
    <w:rsid w:val="00C640CB"/>
    <w:rsid w:val="00C6458E"/>
    <w:rsid w:val="00C64E8F"/>
    <w:rsid w:val="00C65D8B"/>
    <w:rsid w:val="00C66213"/>
    <w:rsid w:val="00C6654B"/>
    <w:rsid w:val="00C66DE2"/>
    <w:rsid w:val="00C67E87"/>
    <w:rsid w:val="00C70165"/>
    <w:rsid w:val="00C70623"/>
    <w:rsid w:val="00C70F44"/>
    <w:rsid w:val="00C7100F"/>
    <w:rsid w:val="00C71701"/>
    <w:rsid w:val="00C71CB4"/>
    <w:rsid w:val="00C7327D"/>
    <w:rsid w:val="00C73895"/>
    <w:rsid w:val="00C740FF"/>
    <w:rsid w:val="00C7420B"/>
    <w:rsid w:val="00C745AF"/>
    <w:rsid w:val="00C752E4"/>
    <w:rsid w:val="00C7568B"/>
    <w:rsid w:val="00C7597C"/>
    <w:rsid w:val="00C770DB"/>
    <w:rsid w:val="00C77D3F"/>
    <w:rsid w:val="00C8035D"/>
    <w:rsid w:val="00C822D4"/>
    <w:rsid w:val="00C8315B"/>
    <w:rsid w:val="00C83A4D"/>
    <w:rsid w:val="00C85894"/>
    <w:rsid w:val="00C865FE"/>
    <w:rsid w:val="00C8707E"/>
    <w:rsid w:val="00C8720E"/>
    <w:rsid w:val="00C87A77"/>
    <w:rsid w:val="00C87BF0"/>
    <w:rsid w:val="00C902C9"/>
    <w:rsid w:val="00C91623"/>
    <w:rsid w:val="00C917EA"/>
    <w:rsid w:val="00C91ABA"/>
    <w:rsid w:val="00C93089"/>
    <w:rsid w:val="00C9318A"/>
    <w:rsid w:val="00C9349E"/>
    <w:rsid w:val="00C936F1"/>
    <w:rsid w:val="00C9390D"/>
    <w:rsid w:val="00C93CD1"/>
    <w:rsid w:val="00C94302"/>
    <w:rsid w:val="00C94ABB"/>
    <w:rsid w:val="00C94C92"/>
    <w:rsid w:val="00C94E5C"/>
    <w:rsid w:val="00C960B9"/>
    <w:rsid w:val="00C962D2"/>
    <w:rsid w:val="00C96528"/>
    <w:rsid w:val="00C96963"/>
    <w:rsid w:val="00C97114"/>
    <w:rsid w:val="00C97C98"/>
    <w:rsid w:val="00C97CDF"/>
    <w:rsid w:val="00CA057B"/>
    <w:rsid w:val="00CA0808"/>
    <w:rsid w:val="00CA0EA2"/>
    <w:rsid w:val="00CA1275"/>
    <w:rsid w:val="00CA15C4"/>
    <w:rsid w:val="00CA1763"/>
    <w:rsid w:val="00CA1A12"/>
    <w:rsid w:val="00CA3215"/>
    <w:rsid w:val="00CA3D5C"/>
    <w:rsid w:val="00CA4263"/>
    <w:rsid w:val="00CA42E0"/>
    <w:rsid w:val="00CA570C"/>
    <w:rsid w:val="00CA5945"/>
    <w:rsid w:val="00CA6CA3"/>
    <w:rsid w:val="00CA7DF4"/>
    <w:rsid w:val="00CA7F8D"/>
    <w:rsid w:val="00CB0039"/>
    <w:rsid w:val="00CB0966"/>
    <w:rsid w:val="00CB09AE"/>
    <w:rsid w:val="00CB0E77"/>
    <w:rsid w:val="00CB0F4C"/>
    <w:rsid w:val="00CB16B7"/>
    <w:rsid w:val="00CB1A3A"/>
    <w:rsid w:val="00CB1CC0"/>
    <w:rsid w:val="00CB20BE"/>
    <w:rsid w:val="00CB3BA4"/>
    <w:rsid w:val="00CB3E03"/>
    <w:rsid w:val="00CB42A8"/>
    <w:rsid w:val="00CB48D6"/>
    <w:rsid w:val="00CB4997"/>
    <w:rsid w:val="00CB4EBC"/>
    <w:rsid w:val="00CB549F"/>
    <w:rsid w:val="00CB54A8"/>
    <w:rsid w:val="00CB54AE"/>
    <w:rsid w:val="00CB5591"/>
    <w:rsid w:val="00CB5BA1"/>
    <w:rsid w:val="00CB6A3C"/>
    <w:rsid w:val="00CB6D40"/>
    <w:rsid w:val="00CB7C16"/>
    <w:rsid w:val="00CC038C"/>
    <w:rsid w:val="00CC0416"/>
    <w:rsid w:val="00CC07EC"/>
    <w:rsid w:val="00CC0959"/>
    <w:rsid w:val="00CC1197"/>
    <w:rsid w:val="00CC1677"/>
    <w:rsid w:val="00CC16FE"/>
    <w:rsid w:val="00CC17BA"/>
    <w:rsid w:val="00CC2D99"/>
    <w:rsid w:val="00CC379A"/>
    <w:rsid w:val="00CC3E57"/>
    <w:rsid w:val="00CC4945"/>
    <w:rsid w:val="00CC4C4A"/>
    <w:rsid w:val="00CC4F82"/>
    <w:rsid w:val="00CC5622"/>
    <w:rsid w:val="00CC5659"/>
    <w:rsid w:val="00CC6367"/>
    <w:rsid w:val="00CD00D0"/>
    <w:rsid w:val="00CD03A2"/>
    <w:rsid w:val="00CD0D1F"/>
    <w:rsid w:val="00CD0E33"/>
    <w:rsid w:val="00CD28D0"/>
    <w:rsid w:val="00CD31A9"/>
    <w:rsid w:val="00CD4C2C"/>
    <w:rsid w:val="00CD4FE3"/>
    <w:rsid w:val="00CD5FEE"/>
    <w:rsid w:val="00CD638A"/>
    <w:rsid w:val="00CD6A04"/>
    <w:rsid w:val="00CD6AD4"/>
    <w:rsid w:val="00CD762E"/>
    <w:rsid w:val="00CE04E1"/>
    <w:rsid w:val="00CE1301"/>
    <w:rsid w:val="00CE1320"/>
    <w:rsid w:val="00CE1508"/>
    <w:rsid w:val="00CE1574"/>
    <w:rsid w:val="00CE16FD"/>
    <w:rsid w:val="00CE1E98"/>
    <w:rsid w:val="00CE2067"/>
    <w:rsid w:val="00CE38D7"/>
    <w:rsid w:val="00CE4035"/>
    <w:rsid w:val="00CE4764"/>
    <w:rsid w:val="00CE4886"/>
    <w:rsid w:val="00CE5414"/>
    <w:rsid w:val="00CE5864"/>
    <w:rsid w:val="00CE61DB"/>
    <w:rsid w:val="00CE6589"/>
    <w:rsid w:val="00CE6D46"/>
    <w:rsid w:val="00CE6FD7"/>
    <w:rsid w:val="00CE768F"/>
    <w:rsid w:val="00CE7AAD"/>
    <w:rsid w:val="00CE7E64"/>
    <w:rsid w:val="00CF0243"/>
    <w:rsid w:val="00CF122D"/>
    <w:rsid w:val="00CF1504"/>
    <w:rsid w:val="00CF184A"/>
    <w:rsid w:val="00CF1C41"/>
    <w:rsid w:val="00CF288A"/>
    <w:rsid w:val="00CF2902"/>
    <w:rsid w:val="00CF29E5"/>
    <w:rsid w:val="00CF2EDA"/>
    <w:rsid w:val="00CF2F90"/>
    <w:rsid w:val="00CF3622"/>
    <w:rsid w:val="00CF3C6F"/>
    <w:rsid w:val="00CF3FAC"/>
    <w:rsid w:val="00CF4FC1"/>
    <w:rsid w:val="00CF580A"/>
    <w:rsid w:val="00CF71D1"/>
    <w:rsid w:val="00CF7526"/>
    <w:rsid w:val="00CF7A8A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4D32"/>
    <w:rsid w:val="00D058AB"/>
    <w:rsid w:val="00D05C63"/>
    <w:rsid w:val="00D05F90"/>
    <w:rsid w:val="00D06F9F"/>
    <w:rsid w:val="00D07AB3"/>
    <w:rsid w:val="00D07DE0"/>
    <w:rsid w:val="00D07E6C"/>
    <w:rsid w:val="00D111F4"/>
    <w:rsid w:val="00D11656"/>
    <w:rsid w:val="00D128C4"/>
    <w:rsid w:val="00D12D74"/>
    <w:rsid w:val="00D1311E"/>
    <w:rsid w:val="00D145BC"/>
    <w:rsid w:val="00D151AB"/>
    <w:rsid w:val="00D15AC0"/>
    <w:rsid w:val="00D1613D"/>
    <w:rsid w:val="00D178A0"/>
    <w:rsid w:val="00D20D0D"/>
    <w:rsid w:val="00D218B7"/>
    <w:rsid w:val="00D22634"/>
    <w:rsid w:val="00D22830"/>
    <w:rsid w:val="00D235F9"/>
    <w:rsid w:val="00D24063"/>
    <w:rsid w:val="00D24C08"/>
    <w:rsid w:val="00D251B8"/>
    <w:rsid w:val="00D258CC"/>
    <w:rsid w:val="00D25992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910"/>
    <w:rsid w:val="00D32158"/>
    <w:rsid w:val="00D33480"/>
    <w:rsid w:val="00D33BFC"/>
    <w:rsid w:val="00D353B3"/>
    <w:rsid w:val="00D36672"/>
    <w:rsid w:val="00D37100"/>
    <w:rsid w:val="00D372BC"/>
    <w:rsid w:val="00D375EA"/>
    <w:rsid w:val="00D37B04"/>
    <w:rsid w:val="00D40DBE"/>
    <w:rsid w:val="00D40EC6"/>
    <w:rsid w:val="00D40F99"/>
    <w:rsid w:val="00D41849"/>
    <w:rsid w:val="00D41F20"/>
    <w:rsid w:val="00D42A69"/>
    <w:rsid w:val="00D42CEB"/>
    <w:rsid w:val="00D42D64"/>
    <w:rsid w:val="00D43407"/>
    <w:rsid w:val="00D43841"/>
    <w:rsid w:val="00D43C6E"/>
    <w:rsid w:val="00D44021"/>
    <w:rsid w:val="00D44859"/>
    <w:rsid w:val="00D44E9F"/>
    <w:rsid w:val="00D44F61"/>
    <w:rsid w:val="00D45AEF"/>
    <w:rsid w:val="00D45CBE"/>
    <w:rsid w:val="00D461BF"/>
    <w:rsid w:val="00D464D0"/>
    <w:rsid w:val="00D46EA1"/>
    <w:rsid w:val="00D46F57"/>
    <w:rsid w:val="00D4728A"/>
    <w:rsid w:val="00D47674"/>
    <w:rsid w:val="00D50ED5"/>
    <w:rsid w:val="00D51D98"/>
    <w:rsid w:val="00D51FFC"/>
    <w:rsid w:val="00D52122"/>
    <w:rsid w:val="00D52305"/>
    <w:rsid w:val="00D52E9B"/>
    <w:rsid w:val="00D5362C"/>
    <w:rsid w:val="00D539E8"/>
    <w:rsid w:val="00D5440C"/>
    <w:rsid w:val="00D54DF9"/>
    <w:rsid w:val="00D555EB"/>
    <w:rsid w:val="00D55852"/>
    <w:rsid w:val="00D55D8E"/>
    <w:rsid w:val="00D55DAA"/>
    <w:rsid w:val="00D56995"/>
    <w:rsid w:val="00D56FEB"/>
    <w:rsid w:val="00D572D4"/>
    <w:rsid w:val="00D57C3E"/>
    <w:rsid w:val="00D609C3"/>
    <w:rsid w:val="00D6181D"/>
    <w:rsid w:val="00D62A33"/>
    <w:rsid w:val="00D65C95"/>
    <w:rsid w:val="00D66AF4"/>
    <w:rsid w:val="00D66E5C"/>
    <w:rsid w:val="00D67652"/>
    <w:rsid w:val="00D701C5"/>
    <w:rsid w:val="00D704D5"/>
    <w:rsid w:val="00D70576"/>
    <w:rsid w:val="00D707F8"/>
    <w:rsid w:val="00D71C44"/>
    <w:rsid w:val="00D72C35"/>
    <w:rsid w:val="00D73130"/>
    <w:rsid w:val="00D735C5"/>
    <w:rsid w:val="00D73960"/>
    <w:rsid w:val="00D74773"/>
    <w:rsid w:val="00D74FE6"/>
    <w:rsid w:val="00D75E4A"/>
    <w:rsid w:val="00D760B3"/>
    <w:rsid w:val="00D760C1"/>
    <w:rsid w:val="00D7614A"/>
    <w:rsid w:val="00D76DA7"/>
    <w:rsid w:val="00D76EB6"/>
    <w:rsid w:val="00D772CB"/>
    <w:rsid w:val="00D774CE"/>
    <w:rsid w:val="00D778F7"/>
    <w:rsid w:val="00D77B31"/>
    <w:rsid w:val="00D77B72"/>
    <w:rsid w:val="00D81372"/>
    <w:rsid w:val="00D81CF5"/>
    <w:rsid w:val="00D82266"/>
    <w:rsid w:val="00D823CF"/>
    <w:rsid w:val="00D824EE"/>
    <w:rsid w:val="00D82771"/>
    <w:rsid w:val="00D82AF2"/>
    <w:rsid w:val="00D832C4"/>
    <w:rsid w:val="00D832D0"/>
    <w:rsid w:val="00D835AC"/>
    <w:rsid w:val="00D8365B"/>
    <w:rsid w:val="00D838FB"/>
    <w:rsid w:val="00D84289"/>
    <w:rsid w:val="00D84995"/>
    <w:rsid w:val="00D849CC"/>
    <w:rsid w:val="00D85C88"/>
    <w:rsid w:val="00D85DA3"/>
    <w:rsid w:val="00D85FBA"/>
    <w:rsid w:val="00D86E9B"/>
    <w:rsid w:val="00D86FBC"/>
    <w:rsid w:val="00D8777C"/>
    <w:rsid w:val="00D87AE5"/>
    <w:rsid w:val="00D87D5E"/>
    <w:rsid w:val="00D90B45"/>
    <w:rsid w:val="00D90BF1"/>
    <w:rsid w:val="00D90CFE"/>
    <w:rsid w:val="00D92435"/>
    <w:rsid w:val="00D92E9F"/>
    <w:rsid w:val="00D9376F"/>
    <w:rsid w:val="00D93FBA"/>
    <w:rsid w:val="00D95115"/>
    <w:rsid w:val="00D95654"/>
    <w:rsid w:val="00D9587A"/>
    <w:rsid w:val="00D959D5"/>
    <w:rsid w:val="00D9713F"/>
    <w:rsid w:val="00D97171"/>
    <w:rsid w:val="00D9773B"/>
    <w:rsid w:val="00DA1AA1"/>
    <w:rsid w:val="00DA1BCE"/>
    <w:rsid w:val="00DA2841"/>
    <w:rsid w:val="00DA322B"/>
    <w:rsid w:val="00DA43DA"/>
    <w:rsid w:val="00DA4A97"/>
    <w:rsid w:val="00DA5200"/>
    <w:rsid w:val="00DA57B9"/>
    <w:rsid w:val="00DA5937"/>
    <w:rsid w:val="00DA5DE3"/>
    <w:rsid w:val="00DA6632"/>
    <w:rsid w:val="00DA6B78"/>
    <w:rsid w:val="00DA6ED8"/>
    <w:rsid w:val="00DA77E6"/>
    <w:rsid w:val="00DA79EC"/>
    <w:rsid w:val="00DA7A78"/>
    <w:rsid w:val="00DB0780"/>
    <w:rsid w:val="00DB0C0E"/>
    <w:rsid w:val="00DB1459"/>
    <w:rsid w:val="00DB14D7"/>
    <w:rsid w:val="00DB17A9"/>
    <w:rsid w:val="00DB2F79"/>
    <w:rsid w:val="00DB340F"/>
    <w:rsid w:val="00DB35E5"/>
    <w:rsid w:val="00DB3A91"/>
    <w:rsid w:val="00DB3D80"/>
    <w:rsid w:val="00DB415F"/>
    <w:rsid w:val="00DB420F"/>
    <w:rsid w:val="00DB4ED3"/>
    <w:rsid w:val="00DB508A"/>
    <w:rsid w:val="00DB5119"/>
    <w:rsid w:val="00DB572B"/>
    <w:rsid w:val="00DB57A6"/>
    <w:rsid w:val="00DB5FC8"/>
    <w:rsid w:val="00DB65BF"/>
    <w:rsid w:val="00DB6868"/>
    <w:rsid w:val="00DB6BE4"/>
    <w:rsid w:val="00DB7632"/>
    <w:rsid w:val="00DB7892"/>
    <w:rsid w:val="00DC0754"/>
    <w:rsid w:val="00DC0969"/>
    <w:rsid w:val="00DC0C69"/>
    <w:rsid w:val="00DC0D72"/>
    <w:rsid w:val="00DC11B6"/>
    <w:rsid w:val="00DC2458"/>
    <w:rsid w:val="00DC254E"/>
    <w:rsid w:val="00DC288E"/>
    <w:rsid w:val="00DC2CE2"/>
    <w:rsid w:val="00DC30C6"/>
    <w:rsid w:val="00DC36C3"/>
    <w:rsid w:val="00DC4F5D"/>
    <w:rsid w:val="00DC5088"/>
    <w:rsid w:val="00DC57E7"/>
    <w:rsid w:val="00DC669F"/>
    <w:rsid w:val="00DC7763"/>
    <w:rsid w:val="00DC7CF9"/>
    <w:rsid w:val="00DC7FEE"/>
    <w:rsid w:val="00DD06CC"/>
    <w:rsid w:val="00DD1059"/>
    <w:rsid w:val="00DD1586"/>
    <w:rsid w:val="00DD1752"/>
    <w:rsid w:val="00DD22A5"/>
    <w:rsid w:val="00DD294E"/>
    <w:rsid w:val="00DD2D4C"/>
    <w:rsid w:val="00DD2E1E"/>
    <w:rsid w:val="00DD3BC3"/>
    <w:rsid w:val="00DD495B"/>
    <w:rsid w:val="00DD4EA5"/>
    <w:rsid w:val="00DD5350"/>
    <w:rsid w:val="00DD5630"/>
    <w:rsid w:val="00DD5D96"/>
    <w:rsid w:val="00DD7294"/>
    <w:rsid w:val="00DD73A1"/>
    <w:rsid w:val="00DD73B0"/>
    <w:rsid w:val="00DE04D2"/>
    <w:rsid w:val="00DE08AA"/>
    <w:rsid w:val="00DE3B7B"/>
    <w:rsid w:val="00DE45F8"/>
    <w:rsid w:val="00DE466D"/>
    <w:rsid w:val="00DE51A7"/>
    <w:rsid w:val="00DE541D"/>
    <w:rsid w:val="00DE56DE"/>
    <w:rsid w:val="00DE5C9A"/>
    <w:rsid w:val="00DE69CB"/>
    <w:rsid w:val="00DF0122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CC"/>
    <w:rsid w:val="00DF20E8"/>
    <w:rsid w:val="00DF27AD"/>
    <w:rsid w:val="00DF2E91"/>
    <w:rsid w:val="00DF315C"/>
    <w:rsid w:val="00DF3ED4"/>
    <w:rsid w:val="00DF40EC"/>
    <w:rsid w:val="00DF42BB"/>
    <w:rsid w:val="00DF457F"/>
    <w:rsid w:val="00DF5F0D"/>
    <w:rsid w:val="00DF6209"/>
    <w:rsid w:val="00DF66E7"/>
    <w:rsid w:val="00DF6CCD"/>
    <w:rsid w:val="00DF6FA7"/>
    <w:rsid w:val="00DF76F9"/>
    <w:rsid w:val="00E00A9C"/>
    <w:rsid w:val="00E00B72"/>
    <w:rsid w:val="00E012F2"/>
    <w:rsid w:val="00E036F4"/>
    <w:rsid w:val="00E043D7"/>
    <w:rsid w:val="00E04665"/>
    <w:rsid w:val="00E07CE4"/>
    <w:rsid w:val="00E10445"/>
    <w:rsid w:val="00E10492"/>
    <w:rsid w:val="00E10654"/>
    <w:rsid w:val="00E10D9E"/>
    <w:rsid w:val="00E10DF1"/>
    <w:rsid w:val="00E12127"/>
    <w:rsid w:val="00E12C79"/>
    <w:rsid w:val="00E12DB1"/>
    <w:rsid w:val="00E1436F"/>
    <w:rsid w:val="00E14423"/>
    <w:rsid w:val="00E148EB"/>
    <w:rsid w:val="00E14EE5"/>
    <w:rsid w:val="00E15286"/>
    <w:rsid w:val="00E1593C"/>
    <w:rsid w:val="00E15E7F"/>
    <w:rsid w:val="00E162DD"/>
    <w:rsid w:val="00E16FDC"/>
    <w:rsid w:val="00E179BF"/>
    <w:rsid w:val="00E2019A"/>
    <w:rsid w:val="00E2034E"/>
    <w:rsid w:val="00E2158B"/>
    <w:rsid w:val="00E22684"/>
    <w:rsid w:val="00E22A7A"/>
    <w:rsid w:val="00E22A8D"/>
    <w:rsid w:val="00E22FE5"/>
    <w:rsid w:val="00E23517"/>
    <w:rsid w:val="00E2397E"/>
    <w:rsid w:val="00E24369"/>
    <w:rsid w:val="00E24904"/>
    <w:rsid w:val="00E24D55"/>
    <w:rsid w:val="00E24DA8"/>
    <w:rsid w:val="00E24F3A"/>
    <w:rsid w:val="00E25144"/>
    <w:rsid w:val="00E25D8E"/>
    <w:rsid w:val="00E265EB"/>
    <w:rsid w:val="00E320C7"/>
    <w:rsid w:val="00E32C24"/>
    <w:rsid w:val="00E33A99"/>
    <w:rsid w:val="00E34A0D"/>
    <w:rsid w:val="00E34BE5"/>
    <w:rsid w:val="00E354EE"/>
    <w:rsid w:val="00E36427"/>
    <w:rsid w:val="00E36A68"/>
    <w:rsid w:val="00E373F9"/>
    <w:rsid w:val="00E375D8"/>
    <w:rsid w:val="00E377A4"/>
    <w:rsid w:val="00E403BB"/>
    <w:rsid w:val="00E40893"/>
    <w:rsid w:val="00E42B93"/>
    <w:rsid w:val="00E432BB"/>
    <w:rsid w:val="00E4359C"/>
    <w:rsid w:val="00E4389E"/>
    <w:rsid w:val="00E44336"/>
    <w:rsid w:val="00E44550"/>
    <w:rsid w:val="00E44A8F"/>
    <w:rsid w:val="00E451C4"/>
    <w:rsid w:val="00E4549A"/>
    <w:rsid w:val="00E45776"/>
    <w:rsid w:val="00E45C63"/>
    <w:rsid w:val="00E45C9D"/>
    <w:rsid w:val="00E46DCB"/>
    <w:rsid w:val="00E46FD2"/>
    <w:rsid w:val="00E5012D"/>
    <w:rsid w:val="00E50277"/>
    <w:rsid w:val="00E5100D"/>
    <w:rsid w:val="00E51CBC"/>
    <w:rsid w:val="00E5299F"/>
    <w:rsid w:val="00E53D1E"/>
    <w:rsid w:val="00E549CC"/>
    <w:rsid w:val="00E557D2"/>
    <w:rsid w:val="00E558A2"/>
    <w:rsid w:val="00E55CFA"/>
    <w:rsid w:val="00E56AF1"/>
    <w:rsid w:val="00E605AC"/>
    <w:rsid w:val="00E6114C"/>
    <w:rsid w:val="00E6116F"/>
    <w:rsid w:val="00E611A1"/>
    <w:rsid w:val="00E62D59"/>
    <w:rsid w:val="00E62F66"/>
    <w:rsid w:val="00E6370C"/>
    <w:rsid w:val="00E6383D"/>
    <w:rsid w:val="00E63FFC"/>
    <w:rsid w:val="00E647B8"/>
    <w:rsid w:val="00E65041"/>
    <w:rsid w:val="00E6598E"/>
    <w:rsid w:val="00E6619B"/>
    <w:rsid w:val="00E662A5"/>
    <w:rsid w:val="00E667F3"/>
    <w:rsid w:val="00E66832"/>
    <w:rsid w:val="00E66B38"/>
    <w:rsid w:val="00E67174"/>
    <w:rsid w:val="00E672B4"/>
    <w:rsid w:val="00E677F3"/>
    <w:rsid w:val="00E67DC8"/>
    <w:rsid w:val="00E70385"/>
    <w:rsid w:val="00E7092A"/>
    <w:rsid w:val="00E70C4B"/>
    <w:rsid w:val="00E70D29"/>
    <w:rsid w:val="00E71211"/>
    <w:rsid w:val="00E7162E"/>
    <w:rsid w:val="00E71ED9"/>
    <w:rsid w:val="00E72595"/>
    <w:rsid w:val="00E730BD"/>
    <w:rsid w:val="00E73202"/>
    <w:rsid w:val="00E73308"/>
    <w:rsid w:val="00E74025"/>
    <w:rsid w:val="00E74546"/>
    <w:rsid w:val="00E74969"/>
    <w:rsid w:val="00E7504D"/>
    <w:rsid w:val="00E7742D"/>
    <w:rsid w:val="00E77DEC"/>
    <w:rsid w:val="00E8050F"/>
    <w:rsid w:val="00E8059A"/>
    <w:rsid w:val="00E80868"/>
    <w:rsid w:val="00E8263F"/>
    <w:rsid w:val="00E82AA7"/>
    <w:rsid w:val="00E82FB8"/>
    <w:rsid w:val="00E83127"/>
    <w:rsid w:val="00E8364A"/>
    <w:rsid w:val="00E83B07"/>
    <w:rsid w:val="00E83D2D"/>
    <w:rsid w:val="00E8439B"/>
    <w:rsid w:val="00E85003"/>
    <w:rsid w:val="00E8567B"/>
    <w:rsid w:val="00E8570E"/>
    <w:rsid w:val="00E8637E"/>
    <w:rsid w:val="00E90C7F"/>
    <w:rsid w:val="00E91A3C"/>
    <w:rsid w:val="00E92105"/>
    <w:rsid w:val="00E92BC9"/>
    <w:rsid w:val="00E9331F"/>
    <w:rsid w:val="00E95C59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A65"/>
    <w:rsid w:val="00EA1D76"/>
    <w:rsid w:val="00EA267E"/>
    <w:rsid w:val="00EA2EBD"/>
    <w:rsid w:val="00EA3889"/>
    <w:rsid w:val="00EA3919"/>
    <w:rsid w:val="00EA426B"/>
    <w:rsid w:val="00EA4819"/>
    <w:rsid w:val="00EA4843"/>
    <w:rsid w:val="00EA536D"/>
    <w:rsid w:val="00EA5EC4"/>
    <w:rsid w:val="00EA5F81"/>
    <w:rsid w:val="00EA6AFD"/>
    <w:rsid w:val="00EA6D16"/>
    <w:rsid w:val="00EA6E6E"/>
    <w:rsid w:val="00EA7216"/>
    <w:rsid w:val="00EA77FC"/>
    <w:rsid w:val="00EA78A7"/>
    <w:rsid w:val="00EA7C41"/>
    <w:rsid w:val="00EA7FD2"/>
    <w:rsid w:val="00EB01DA"/>
    <w:rsid w:val="00EB0960"/>
    <w:rsid w:val="00EB1607"/>
    <w:rsid w:val="00EB26CF"/>
    <w:rsid w:val="00EB2ED1"/>
    <w:rsid w:val="00EB3A10"/>
    <w:rsid w:val="00EB50CD"/>
    <w:rsid w:val="00EB5AB9"/>
    <w:rsid w:val="00EB63FF"/>
    <w:rsid w:val="00EB6658"/>
    <w:rsid w:val="00EB74AC"/>
    <w:rsid w:val="00EB7778"/>
    <w:rsid w:val="00EB7A95"/>
    <w:rsid w:val="00EC0247"/>
    <w:rsid w:val="00EC03C4"/>
    <w:rsid w:val="00EC215D"/>
    <w:rsid w:val="00EC216D"/>
    <w:rsid w:val="00EC2A75"/>
    <w:rsid w:val="00EC2AD1"/>
    <w:rsid w:val="00EC3142"/>
    <w:rsid w:val="00EC3B87"/>
    <w:rsid w:val="00EC3F75"/>
    <w:rsid w:val="00EC5065"/>
    <w:rsid w:val="00EC5DA3"/>
    <w:rsid w:val="00EC681A"/>
    <w:rsid w:val="00EC6FA0"/>
    <w:rsid w:val="00EC71A6"/>
    <w:rsid w:val="00EC7D9D"/>
    <w:rsid w:val="00EC7EF9"/>
    <w:rsid w:val="00EC7F1A"/>
    <w:rsid w:val="00ED0A2B"/>
    <w:rsid w:val="00ED1055"/>
    <w:rsid w:val="00ED1513"/>
    <w:rsid w:val="00ED1B61"/>
    <w:rsid w:val="00ED22B2"/>
    <w:rsid w:val="00ED3A22"/>
    <w:rsid w:val="00ED3BA9"/>
    <w:rsid w:val="00ED5F68"/>
    <w:rsid w:val="00ED7B5F"/>
    <w:rsid w:val="00ED7B9B"/>
    <w:rsid w:val="00ED7DDD"/>
    <w:rsid w:val="00EE064B"/>
    <w:rsid w:val="00EE09D7"/>
    <w:rsid w:val="00EE0EC3"/>
    <w:rsid w:val="00EE165C"/>
    <w:rsid w:val="00EE1C3D"/>
    <w:rsid w:val="00EE2491"/>
    <w:rsid w:val="00EE3375"/>
    <w:rsid w:val="00EE37D0"/>
    <w:rsid w:val="00EE3832"/>
    <w:rsid w:val="00EE3B08"/>
    <w:rsid w:val="00EE3FDB"/>
    <w:rsid w:val="00EE4659"/>
    <w:rsid w:val="00EE63C9"/>
    <w:rsid w:val="00EE6B51"/>
    <w:rsid w:val="00EF05A6"/>
    <w:rsid w:val="00EF1335"/>
    <w:rsid w:val="00EF2041"/>
    <w:rsid w:val="00EF2395"/>
    <w:rsid w:val="00EF3284"/>
    <w:rsid w:val="00EF43B3"/>
    <w:rsid w:val="00EF4688"/>
    <w:rsid w:val="00EF4800"/>
    <w:rsid w:val="00EF4B39"/>
    <w:rsid w:val="00EF4F11"/>
    <w:rsid w:val="00EF4F59"/>
    <w:rsid w:val="00EF524D"/>
    <w:rsid w:val="00EF6A62"/>
    <w:rsid w:val="00EF6B65"/>
    <w:rsid w:val="00EF7455"/>
    <w:rsid w:val="00F0028D"/>
    <w:rsid w:val="00F01A9A"/>
    <w:rsid w:val="00F024BA"/>
    <w:rsid w:val="00F0304E"/>
    <w:rsid w:val="00F03DA4"/>
    <w:rsid w:val="00F04111"/>
    <w:rsid w:val="00F04264"/>
    <w:rsid w:val="00F04678"/>
    <w:rsid w:val="00F05308"/>
    <w:rsid w:val="00F0632C"/>
    <w:rsid w:val="00F1222F"/>
    <w:rsid w:val="00F14ABB"/>
    <w:rsid w:val="00F150B0"/>
    <w:rsid w:val="00F1672E"/>
    <w:rsid w:val="00F17BE8"/>
    <w:rsid w:val="00F20086"/>
    <w:rsid w:val="00F20220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BE"/>
    <w:rsid w:val="00F23E96"/>
    <w:rsid w:val="00F254DA"/>
    <w:rsid w:val="00F25723"/>
    <w:rsid w:val="00F26096"/>
    <w:rsid w:val="00F261D8"/>
    <w:rsid w:val="00F278B0"/>
    <w:rsid w:val="00F30772"/>
    <w:rsid w:val="00F30A6A"/>
    <w:rsid w:val="00F30BEF"/>
    <w:rsid w:val="00F30C75"/>
    <w:rsid w:val="00F310A5"/>
    <w:rsid w:val="00F315E6"/>
    <w:rsid w:val="00F31BD6"/>
    <w:rsid w:val="00F3254E"/>
    <w:rsid w:val="00F326EF"/>
    <w:rsid w:val="00F3330E"/>
    <w:rsid w:val="00F34920"/>
    <w:rsid w:val="00F35700"/>
    <w:rsid w:val="00F3578F"/>
    <w:rsid w:val="00F35C85"/>
    <w:rsid w:val="00F35D32"/>
    <w:rsid w:val="00F367C2"/>
    <w:rsid w:val="00F36819"/>
    <w:rsid w:val="00F376A6"/>
    <w:rsid w:val="00F37F61"/>
    <w:rsid w:val="00F42039"/>
    <w:rsid w:val="00F42194"/>
    <w:rsid w:val="00F4219A"/>
    <w:rsid w:val="00F4268A"/>
    <w:rsid w:val="00F42734"/>
    <w:rsid w:val="00F43C89"/>
    <w:rsid w:val="00F43DBF"/>
    <w:rsid w:val="00F43ED3"/>
    <w:rsid w:val="00F45757"/>
    <w:rsid w:val="00F4681A"/>
    <w:rsid w:val="00F4706F"/>
    <w:rsid w:val="00F50435"/>
    <w:rsid w:val="00F505F2"/>
    <w:rsid w:val="00F507CE"/>
    <w:rsid w:val="00F519D8"/>
    <w:rsid w:val="00F52542"/>
    <w:rsid w:val="00F52621"/>
    <w:rsid w:val="00F529A4"/>
    <w:rsid w:val="00F55240"/>
    <w:rsid w:val="00F55578"/>
    <w:rsid w:val="00F56207"/>
    <w:rsid w:val="00F5640E"/>
    <w:rsid w:val="00F56B10"/>
    <w:rsid w:val="00F572CD"/>
    <w:rsid w:val="00F57D1C"/>
    <w:rsid w:val="00F6068B"/>
    <w:rsid w:val="00F62FF4"/>
    <w:rsid w:val="00F634D5"/>
    <w:rsid w:val="00F65206"/>
    <w:rsid w:val="00F65989"/>
    <w:rsid w:val="00F65F33"/>
    <w:rsid w:val="00F6600D"/>
    <w:rsid w:val="00F666E9"/>
    <w:rsid w:val="00F66D9A"/>
    <w:rsid w:val="00F67226"/>
    <w:rsid w:val="00F675AC"/>
    <w:rsid w:val="00F70382"/>
    <w:rsid w:val="00F70BA3"/>
    <w:rsid w:val="00F7111D"/>
    <w:rsid w:val="00F71A28"/>
    <w:rsid w:val="00F73C54"/>
    <w:rsid w:val="00F74447"/>
    <w:rsid w:val="00F74808"/>
    <w:rsid w:val="00F74EC0"/>
    <w:rsid w:val="00F759AF"/>
    <w:rsid w:val="00F75E17"/>
    <w:rsid w:val="00F7626D"/>
    <w:rsid w:val="00F762A3"/>
    <w:rsid w:val="00F7743B"/>
    <w:rsid w:val="00F8025C"/>
    <w:rsid w:val="00F80C47"/>
    <w:rsid w:val="00F814C5"/>
    <w:rsid w:val="00F81539"/>
    <w:rsid w:val="00F81DE6"/>
    <w:rsid w:val="00F821A3"/>
    <w:rsid w:val="00F82444"/>
    <w:rsid w:val="00F82C27"/>
    <w:rsid w:val="00F82EA3"/>
    <w:rsid w:val="00F8380B"/>
    <w:rsid w:val="00F84AC9"/>
    <w:rsid w:val="00F84B1E"/>
    <w:rsid w:val="00F84D91"/>
    <w:rsid w:val="00F851EA"/>
    <w:rsid w:val="00F85746"/>
    <w:rsid w:val="00F85D17"/>
    <w:rsid w:val="00F86673"/>
    <w:rsid w:val="00F87EA7"/>
    <w:rsid w:val="00F90F99"/>
    <w:rsid w:val="00F92123"/>
    <w:rsid w:val="00F92A80"/>
    <w:rsid w:val="00F92ABF"/>
    <w:rsid w:val="00F92E4F"/>
    <w:rsid w:val="00F92FBD"/>
    <w:rsid w:val="00F944F2"/>
    <w:rsid w:val="00F9539E"/>
    <w:rsid w:val="00F95868"/>
    <w:rsid w:val="00F97301"/>
    <w:rsid w:val="00F973EA"/>
    <w:rsid w:val="00F9745D"/>
    <w:rsid w:val="00FA0617"/>
    <w:rsid w:val="00FA0BFE"/>
    <w:rsid w:val="00FA1768"/>
    <w:rsid w:val="00FA1EAC"/>
    <w:rsid w:val="00FA2492"/>
    <w:rsid w:val="00FA2AE9"/>
    <w:rsid w:val="00FA2F75"/>
    <w:rsid w:val="00FA32C1"/>
    <w:rsid w:val="00FA399C"/>
    <w:rsid w:val="00FA3A42"/>
    <w:rsid w:val="00FA3D27"/>
    <w:rsid w:val="00FA4908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85"/>
    <w:rsid w:val="00FB0EC0"/>
    <w:rsid w:val="00FB1178"/>
    <w:rsid w:val="00FB149A"/>
    <w:rsid w:val="00FB16DD"/>
    <w:rsid w:val="00FB171F"/>
    <w:rsid w:val="00FB1B45"/>
    <w:rsid w:val="00FB21C0"/>
    <w:rsid w:val="00FB39CC"/>
    <w:rsid w:val="00FB471F"/>
    <w:rsid w:val="00FB483D"/>
    <w:rsid w:val="00FB48DE"/>
    <w:rsid w:val="00FB5CD2"/>
    <w:rsid w:val="00FB659A"/>
    <w:rsid w:val="00FB65F8"/>
    <w:rsid w:val="00FB679A"/>
    <w:rsid w:val="00FB7FC4"/>
    <w:rsid w:val="00FC08EB"/>
    <w:rsid w:val="00FC2942"/>
    <w:rsid w:val="00FC34B9"/>
    <w:rsid w:val="00FC3543"/>
    <w:rsid w:val="00FC417B"/>
    <w:rsid w:val="00FC4A60"/>
    <w:rsid w:val="00FC50BD"/>
    <w:rsid w:val="00FC5921"/>
    <w:rsid w:val="00FC5F46"/>
    <w:rsid w:val="00FC715B"/>
    <w:rsid w:val="00FC725E"/>
    <w:rsid w:val="00FC7D4D"/>
    <w:rsid w:val="00FD033F"/>
    <w:rsid w:val="00FD0D84"/>
    <w:rsid w:val="00FD16DE"/>
    <w:rsid w:val="00FD205F"/>
    <w:rsid w:val="00FD2B0A"/>
    <w:rsid w:val="00FD32D6"/>
    <w:rsid w:val="00FD3448"/>
    <w:rsid w:val="00FD39B4"/>
    <w:rsid w:val="00FD5080"/>
    <w:rsid w:val="00FD520B"/>
    <w:rsid w:val="00FD64E2"/>
    <w:rsid w:val="00FD651D"/>
    <w:rsid w:val="00FD6947"/>
    <w:rsid w:val="00FD694B"/>
    <w:rsid w:val="00FD77A1"/>
    <w:rsid w:val="00FD7DDA"/>
    <w:rsid w:val="00FE03AA"/>
    <w:rsid w:val="00FE6281"/>
    <w:rsid w:val="00FE6493"/>
    <w:rsid w:val="00FE651B"/>
    <w:rsid w:val="00FE6923"/>
    <w:rsid w:val="00FE7416"/>
    <w:rsid w:val="00FF0547"/>
    <w:rsid w:val="00FF07B1"/>
    <w:rsid w:val="00FF18A5"/>
    <w:rsid w:val="00FF2887"/>
    <w:rsid w:val="00FF29AB"/>
    <w:rsid w:val="00FF36C9"/>
    <w:rsid w:val="00FF384C"/>
    <w:rsid w:val="00FF57A4"/>
    <w:rsid w:val="00FF5AC6"/>
    <w:rsid w:val="00FF6A6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089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0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0"/>
    <w:rsid w:val="00256FE3"/>
    <w:pPr>
      <w:snapToGrid w:val="0"/>
    </w:pPr>
  </w:style>
  <w:style w:type="character" w:customStyle="1" w:styleId="Char0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제목 1 Char"/>
    <w:link w:val="1"/>
    <w:rsid w:val="00973529"/>
    <w:rPr>
      <w:rFonts w:ascii="Arial" w:hAnsi="Arial"/>
      <w:sz w:val="36"/>
      <w:lang w:val="en-GB" w:eastAsia="en-US"/>
    </w:rPr>
  </w:style>
  <w:style w:type="table" w:styleId="53">
    <w:name w:val="Table Grid 5"/>
    <w:basedOn w:val="a1"/>
    <w:rsid w:val="00671F0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4">
    <w:name w:val="Table List 3"/>
    <w:basedOn w:val="a1"/>
    <w:rsid w:val="00671F0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"/>
    <w:link w:val="Doc-text2Char"/>
    <w:qFormat/>
    <w:rsid w:val="00E12D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2DB1"/>
    <w:rPr>
      <w:rFonts w:ascii="Arial" w:eastAsia="MS Mincho" w:hAnsi="Arial"/>
      <w:szCs w:val="24"/>
      <w:lang w:val="en-GB" w:eastAsia="en-GB"/>
    </w:rPr>
  </w:style>
  <w:style w:type="table" w:customStyle="1" w:styleId="13">
    <w:name w:val="표 구분선1"/>
    <w:basedOn w:val="a1"/>
    <w:next w:val="af"/>
    <w:uiPriority w:val="59"/>
    <w:rsid w:val="00D90BF1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표 구분선2"/>
    <w:basedOn w:val="a1"/>
    <w:next w:val="af"/>
    <w:uiPriority w:val="59"/>
    <w:rsid w:val="00E40893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표 구분선3"/>
    <w:basedOn w:val="a1"/>
    <w:next w:val="af"/>
    <w:uiPriority w:val="59"/>
    <w:rsid w:val="00E40893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표 구분선4"/>
    <w:basedOn w:val="a1"/>
    <w:next w:val="af"/>
    <w:uiPriority w:val="59"/>
    <w:rsid w:val="00DA1AA1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90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14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0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596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0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4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05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85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80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50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75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8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73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95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042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8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27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34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0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6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87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89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01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67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77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22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1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5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65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39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9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626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48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184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220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66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2891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43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79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85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1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968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98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1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5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363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168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6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572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98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20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45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26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2077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579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099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877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2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1967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Samsung Electronics</Company>
  <LinksUpToDate>false</LinksUpToDate>
  <CharactersWithSpaces>13153</CharactersWithSpaces>
  <SharedDoc>false</SharedDoc>
  <HLinks>
    <vt:vector size="12" baseType="variant"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Samsung</dc:creator>
  <cp:lastModifiedBy>Samsung Electronics</cp:lastModifiedBy>
  <cp:revision>2</cp:revision>
  <cp:lastPrinted>2009-08-10T02:38:00Z</cp:lastPrinted>
  <dcterms:created xsi:type="dcterms:W3CDTF">2015-11-07T01:05:00Z</dcterms:created>
  <dcterms:modified xsi:type="dcterms:W3CDTF">2015-11-07T01:05:00Z</dcterms:modified>
</cp:coreProperties>
</file>